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F167E" w:rsidRDefault="003F167E" w:rsidP="00F87620">
      <w:pPr>
        <w:pStyle w:val="CRCoverPage"/>
        <w:tabs>
          <w:tab w:val="right" w:pos="9638"/>
        </w:tabs>
        <w:spacing w:after="0"/>
        <w:rPr>
          <w:rFonts w:cs="Arial"/>
          <w:b/>
          <w:noProof/>
          <w:sz w:val="24"/>
        </w:rPr>
      </w:pPr>
      <w:r>
        <w:rPr>
          <w:rFonts w:cs="Arial"/>
          <w:b/>
          <w:noProof/>
          <w:sz w:val="24"/>
        </w:rPr>
        <w:t>SA WG2 Meeting #13</w:t>
      </w:r>
      <w:r w:rsidR="00C84071">
        <w:rPr>
          <w:rFonts w:cs="Arial"/>
          <w:b/>
          <w:noProof/>
          <w:sz w:val="24"/>
        </w:rPr>
        <w:t>6</w:t>
      </w:r>
      <w:r w:rsidR="00155F83">
        <w:rPr>
          <w:rFonts w:cs="Arial"/>
          <w:b/>
          <w:noProof/>
          <w:sz w:val="24"/>
        </w:rPr>
        <w:t>AH</w:t>
      </w:r>
      <w:r>
        <w:rPr>
          <w:rFonts w:cs="Arial"/>
          <w:b/>
          <w:noProof/>
          <w:sz w:val="24"/>
        </w:rPr>
        <w:tab/>
      </w:r>
      <w:r w:rsidR="00477CB9">
        <w:rPr>
          <w:rFonts w:cs="Arial"/>
          <w:b/>
          <w:noProof/>
          <w:sz w:val="24"/>
        </w:rPr>
        <w:t>S2-200</w:t>
      </w:r>
      <w:r w:rsidR="00BE3D81">
        <w:rPr>
          <w:rFonts w:cs="Arial"/>
          <w:b/>
          <w:noProof/>
          <w:sz w:val="24"/>
        </w:rPr>
        <w:t>1</w:t>
      </w:r>
      <w:r w:rsidR="00A34353">
        <w:rPr>
          <w:rFonts w:cs="Arial"/>
          <w:b/>
          <w:noProof/>
          <w:sz w:val="24"/>
        </w:rPr>
        <w:t>120</w:t>
      </w:r>
    </w:p>
    <w:p w:rsidR="0033434A" w:rsidRDefault="00155F83" w:rsidP="0033434A">
      <w:pPr>
        <w:pStyle w:val="CRCoverPage"/>
        <w:outlineLvl w:val="0"/>
        <w:rPr>
          <w:b/>
          <w:noProof/>
          <w:color w:val="3333FF"/>
          <w:sz w:val="24"/>
        </w:rPr>
      </w:pPr>
      <w:bookmarkStart w:id="0" w:name="_Hlk16164691"/>
      <w:r>
        <w:rPr>
          <w:b/>
          <w:noProof/>
          <w:sz w:val="24"/>
        </w:rPr>
        <w:t>Jan</w:t>
      </w:r>
      <w:r w:rsidR="0033434A">
        <w:rPr>
          <w:b/>
          <w:noProof/>
          <w:sz w:val="24"/>
        </w:rPr>
        <w:t xml:space="preserve"> 1</w:t>
      </w:r>
      <w:r>
        <w:rPr>
          <w:b/>
          <w:noProof/>
          <w:sz w:val="24"/>
        </w:rPr>
        <w:t>3</w:t>
      </w:r>
      <w:r w:rsidR="0033434A" w:rsidRPr="00EF46B6">
        <w:rPr>
          <w:b/>
          <w:noProof/>
          <w:sz w:val="24"/>
          <w:vertAlign w:val="superscript"/>
        </w:rPr>
        <w:t>th</w:t>
      </w:r>
      <w:r w:rsidR="00C84071">
        <w:rPr>
          <w:b/>
          <w:noProof/>
          <w:sz w:val="24"/>
        </w:rPr>
        <w:t>-</w:t>
      </w:r>
      <w:r>
        <w:rPr>
          <w:b/>
          <w:noProof/>
          <w:sz w:val="24"/>
        </w:rPr>
        <w:t>17</w:t>
      </w:r>
      <w:r w:rsidRPr="00155F83">
        <w:rPr>
          <w:b/>
          <w:noProof/>
          <w:sz w:val="24"/>
          <w:vertAlign w:val="superscript"/>
        </w:rPr>
        <w:t>th</w:t>
      </w:r>
      <w:r w:rsidR="00C84071">
        <w:rPr>
          <w:b/>
          <w:noProof/>
          <w:sz w:val="24"/>
        </w:rPr>
        <w:t>,</w:t>
      </w:r>
      <w:r w:rsidR="0033434A" w:rsidRPr="00B05090">
        <w:rPr>
          <w:b/>
          <w:noProof/>
          <w:sz w:val="24"/>
        </w:rPr>
        <w:t xml:space="preserve"> 20</w:t>
      </w:r>
      <w:r>
        <w:rPr>
          <w:b/>
          <w:noProof/>
          <w:sz w:val="24"/>
        </w:rPr>
        <w:t>20</w:t>
      </w:r>
      <w:r w:rsidR="0033434A">
        <w:rPr>
          <w:b/>
          <w:noProof/>
          <w:sz w:val="24"/>
        </w:rPr>
        <w:t xml:space="preserve"> ; </w:t>
      </w:r>
      <w:r>
        <w:rPr>
          <w:b/>
          <w:noProof/>
          <w:sz w:val="24"/>
        </w:rPr>
        <w:t>Incheon</w:t>
      </w:r>
      <w:r w:rsidR="0033434A">
        <w:rPr>
          <w:b/>
          <w:noProof/>
          <w:sz w:val="24"/>
        </w:rPr>
        <w:t xml:space="preserve">, </w:t>
      </w:r>
      <w:r>
        <w:rPr>
          <w:b/>
          <w:noProof/>
          <w:sz w:val="24"/>
        </w:rPr>
        <w:t>Korea</w:t>
      </w:r>
      <w:r w:rsidR="0033434A">
        <w:rPr>
          <w:b/>
          <w:noProof/>
          <w:sz w:val="24"/>
        </w:rPr>
        <w:tab/>
      </w:r>
      <w:r w:rsidR="0033434A">
        <w:rPr>
          <w:b/>
          <w:noProof/>
          <w:sz w:val="24"/>
        </w:rPr>
        <w:tab/>
      </w:r>
      <w:r w:rsidR="0033434A">
        <w:rPr>
          <w:rFonts w:cs="Arial"/>
          <w:b/>
          <w:noProof/>
          <w:color w:val="3333FF"/>
          <w:sz w:val="24"/>
        </w:rPr>
        <w:t xml:space="preserve">                                 </w:t>
      </w:r>
      <w:r w:rsidR="0033434A" w:rsidRPr="00C84071">
        <w:rPr>
          <w:b/>
          <w:noProof/>
          <w:color w:val="3333FF"/>
        </w:rPr>
        <w:t>(revision of S2-</w:t>
      </w:r>
      <w:r>
        <w:rPr>
          <w:b/>
          <w:noProof/>
          <w:color w:val="3333FF"/>
        </w:rPr>
        <w:t>200</w:t>
      </w:r>
      <w:r w:rsidR="00477CB9" w:rsidRPr="00477CB9">
        <w:rPr>
          <w:b/>
          <w:noProof/>
          <w:color w:val="3333FF"/>
        </w:rPr>
        <w:t>0469</w:t>
      </w:r>
      <w:r w:rsidR="0033434A" w:rsidRPr="00C84071">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rsidTr="00371809">
        <w:tc>
          <w:tcPr>
            <w:tcW w:w="9641" w:type="dxa"/>
            <w:gridSpan w:val="9"/>
            <w:tcBorders>
              <w:top w:val="single" w:sz="4" w:space="0" w:color="auto"/>
              <w:left w:val="single" w:sz="4" w:space="0" w:color="auto"/>
              <w:right w:val="single" w:sz="4" w:space="0" w:color="auto"/>
            </w:tcBorders>
          </w:tcPr>
          <w:p w:rsidR="003E7616" w:rsidRDefault="003E7616" w:rsidP="00371809">
            <w:pPr>
              <w:pStyle w:val="CRCoverPage"/>
              <w:spacing w:after="0"/>
              <w:jc w:val="right"/>
              <w:rPr>
                <w:i/>
                <w:noProof/>
              </w:rPr>
            </w:pPr>
            <w:r>
              <w:rPr>
                <w:i/>
                <w:noProof/>
                <w:sz w:val="14"/>
              </w:rPr>
              <w:t>CR-Form-v12.0</w:t>
            </w:r>
          </w:p>
        </w:tc>
      </w:tr>
      <w:tr w:rsidR="003E7616" w:rsidTr="00371809">
        <w:tc>
          <w:tcPr>
            <w:tcW w:w="9641" w:type="dxa"/>
            <w:gridSpan w:val="9"/>
            <w:tcBorders>
              <w:left w:val="single" w:sz="4" w:space="0" w:color="auto"/>
              <w:right w:val="single" w:sz="4" w:space="0" w:color="auto"/>
            </w:tcBorders>
          </w:tcPr>
          <w:p w:rsidR="003E7616" w:rsidRDefault="003E7616" w:rsidP="00371809">
            <w:pPr>
              <w:pStyle w:val="CRCoverPage"/>
              <w:spacing w:after="0"/>
              <w:jc w:val="center"/>
              <w:rPr>
                <w:noProof/>
              </w:rPr>
            </w:pPr>
            <w:r>
              <w:rPr>
                <w:b/>
                <w:noProof/>
                <w:sz w:val="32"/>
              </w:rPr>
              <w:t>CHANGE REQUEST</w:t>
            </w:r>
          </w:p>
        </w:tc>
      </w:tr>
      <w:tr w:rsidR="003E7616" w:rsidTr="00371809">
        <w:tc>
          <w:tcPr>
            <w:tcW w:w="9641" w:type="dxa"/>
            <w:gridSpan w:val="9"/>
            <w:tcBorders>
              <w:left w:val="single" w:sz="4" w:space="0" w:color="auto"/>
              <w:right w:val="single" w:sz="4" w:space="0" w:color="auto"/>
            </w:tcBorders>
          </w:tcPr>
          <w:p w:rsidR="003E7616" w:rsidRDefault="003E7616" w:rsidP="00371809">
            <w:pPr>
              <w:pStyle w:val="CRCoverPage"/>
              <w:spacing w:after="0"/>
              <w:rPr>
                <w:noProof/>
                <w:sz w:val="8"/>
                <w:szCs w:val="8"/>
              </w:rPr>
            </w:pPr>
          </w:p>
        </w:tc>
      </w:tr>
      <w:tr w:rsidR="003E7616" w:rsidTr="00371809">
        <w:tc>
          <w:tcPr>
            <w:tcW w:w="142" w:type="dxa"/>
            <w:tcBorders>
              <w:left w:val="single" w:sz="4" w:space="0" w:color="auto"/>
            </w:tcBorders>
          </w:tcPr>
          <w:p w:rsidR="003E7616" w:rsidRDefault="003E7616" w:rsidP="00371809">
            <w:pPr>
              <w:pStyle w:val="CRCoverPage"/>
              <w:spacing w:after="0"/>
              <w:jc w:val="right"/>
              <w:rPr>
                <w:noProof/>
              </w:rPr>
            </w:pPr>
          </w:p>
        </w:tc>
        <w:tc>
          <w:tcPr>
            <w:tcW w:w="1559" w:type="dxa"/>
            <w:shd w:val="pct30" w:color="FFFF00" w:fill="auto"/>
          </w:tcPr>
          <w:p w:rsidR="003E7616" w:rsidRPr="00410371" w:rsidRDefault="003E7616" w:rsidP="00371809">
            <w:pPr>
              <w:pStyle w:val="CRCoverPage"/>
              <w:spacing w:after="0"/>
              <w:jc w:val="right"/>
              <w:rPr>
                <w:b/>
                <w:noProof/>
                <w:sz w:val="28"/>
              </w:rPr>
            </w:pPr>
            <w:r w:rsidRPr="00095541">
              <w:rPr>
                <w:rFonts w:hint="eastAsia"/>
                <w:b/>
                <w:noProof/>
                <w:sz w:val="28"/>
                <w:lang w:eastAsia="zh-CN"/>
              </w:rPr>
              <w:t>23.</w:t>
            </w:r>
            <w:r w:rsidR="00083042">
              <w:rPr>
                <w:b/>
                <w:noProof/>
                <w:sz w:val="28"/>
                <w:lang w:eastAsia="zh-CN"/>
              </w:rPr>
              <w:t>316</w:t>
            </w:r>
          </w:p>
        </w:tc>
        <w:tc>
          <w:tcPr>
            <w:tcW w:w="709" w:type="dxa"/>
          </w:tcPr>
          <w:p w:rsidR="003E7616" w:rsidRPr="008834F5" w:rsidRDefault="003E7616" w:rsidP="00371809">
            <w:pPr>
              <w:pStyle w:val="CRCoverPage"/>
              <w:spacing w:after="0"/>
              <w:jc w:val="center"/>
              <w:rPr>
                <w:b/>
                <w:noProof/>
                <w:sz w:val="28"/>
              </w:rPr>
            </w:pPr>
            <w:r>
              <w:rPr>
                <w:b/>
                <w:noProof/>
                <w:sz w:val="28"/>
              </w:rPr>
              <w:t>CR</w:t>
            </w:r>
          </w:p>
        </w:tc>
        <w:tc>
          <w:tcPr>
            <w:tcW w:w="1276" w:type="dxa"/>
            <w:shd w:val="pct30" w:color="FFFF00" w:fill="auto"/>
          </w:tcPr>
          <w:p w:rsidR="003E7616" w:rsidRPr="008834F5" w:rsidRDefault="00477CB9" w:rsidP="00371809">
            <w:pPr>
              <w:pStyle w:val="CRCoverPage"/>
              <w:spacing w:after="0"/>
              <w:rPr>
                <w:b/>
                <w:noProof/>
                <w:sz w:val="28"/>
              </w:rPr>
            </w:pPr>
            <w:r>
              <w:rPr>
                <w:b/>
                <w:noProof/>
                <w:sz w:val="28"/>
              </w:rPr>
              <w:t>1829</w:t>
            </w:r>
          </w:p>
        </w:tc>
        <w:tc>
          <w:tcPr>
            <w:tcW w:w="709" w:type="dxa"/>
          </w:tcPr>
          <w:p w:rsidR="003E7616" w:rsidRPr="008834F5" w:rsidRDefault="003E7616" w:rsidP="00371809">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rsidR="003E7616" w:rsidRPr="008834F5" w:rsidRDefault="00A34353" w:rsidP="00371809">
            <w:pPr>
              <w:pStyle w:val="CRCoverPage"/>
              <w:spacing w:after="0"/>
              <w:jc w:val="center"/>
              <w:rPr>
                <w:b/>
                <w:noProof/>
                <w:sz w:val="28"/>
              </w:rPr>
            </w:pPr>
            <w:r>
              <w:rPr>
                <w:b/>
                <w:noProof/>
                <w:sz w:val="28"/>
              </w:rPr>
              <w:t>2</w:t>
            </w:r>
            <w:bookmarkStart w:id="1" w:name="_GoBack"/>
            <w:bookmarkEnd w:id="1"/>
          </w:p>
        </w:tc>
        <w:tc>
          <w:tcPr>
            <w:tcW w:w="2410" w:type="dxa"/>
          </w:tcPr>
          <w:p w:rsidR="003E7616" w:rsidRPr="008834F5" w:rsidRDefault="003E7616" w:rsidP="00371809">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rsidR="003E7616" w:rsidRPr="008834F5" w:rsidRDefault="003E7616" w:rsidP="00371809">
            <w:pPr>
              <w:pStyle w:val="CRCoverPage"/>
              <w:spacing w:after="0"/>
              <w:jc w:val="center"/>
              <w:rPr>
                <w:b/>
                <w:noProof/>
                <w:sz w:val="28"/>
              </w:rPr>
            </w:pPr>
            <w:r>
              <w:rPr>
                <w:b/>
                <w:noProof/>
                <w:sz w:val="28"/>
              </w:rPr>
              <w:t>16.</w:t>
            </w:r>
            <w:r w:rsidR="00083042">
              <w:rPr>
                <w:b/>
                <w:noProof/>
                <w:sz w:val="28"/>
              </w:rPr>
              <w:t>2</w:t>
            </w:r>
            <w:r>
              <w:rPr>
                <w:b/>
                <w:noProof/>
                <w:sz w:val="28"/>
              </w:rPr>
              <w:t>.0</w:t>
            </w:r>
          </w:p>
        </w:tc>
        <w:tc>
          <w:tcPr>
            <w:tcW w:w="143" w:type="dxa"/>
            <w:tcBorders>
              <w:right w:val="single" w:sz="4" w:space="0" w:color="auto"/>
            </w:tcBorders>
          </w:tcPr>
          <w:p w:rsidR="003E7616" w:rsidRDefault="003E7616" w:rsidP="00371809">
            <w:pPr>
              <w:pStyle w:val="CRCoverPage"/>
              <w:spacing w:after="0"/>
              <w:rPr>
                <w:noProof/>
              </w:rPr>
            </w:pPr>
          </w:p>
        </w:tc>
      </w:tr>
      <w:tr w:rsidR="00EA665B" w:rsidTr="00371809">
        <w:tc>
          <w:tcPr>
            <w:tcW w:w="9641" w:type="dxa"/>
            <w:gridSpan w:val="9"/>
            <w:tcBorders>
              <w:left w:val="single" w:sz="4" w:space="0" w:color="auto"/>
              <w:right w:val="single" w:sz="4" w:space="0" w:color="auto"/>
            </w:tcBorders>
          </w:tcPr>
          <w:p w:rsidR="00EA665B" w:rsidRDefault="00EA665B" w:rsidP="00371809">
            <w:pPr>
              <w:pStyle w:val="CRCoverPage"/>
              <w:spacing w:after="0"/>
              <w:jc w:val="center"/>
              <w:rPr>
                <w:noProof/>
              </w:rPr>
            </w:pPr>
          </w:p>
        </w:tc>
      </w:tr>
      <w:tr w:rsidR="00EA665B" w:rsidTr="00371809">
        <w:tc>
          <w:tcPr>
            <w:tcW w:w="9641" w:type="dxa"/>
            <w:gridSpan w:val="9"/>
            <w:tcBorders>
              <w:left w:val="single" w:sz="4" w:space="0" w:color="auto"/>
              <w:right w:val="single" w:sz="4" w:space="0" w:color="auto"/>
            </w:tcBorders>
          </w:tcPr>
          <w:p w:rsidR="00EA665B" w:rsidRDefault="00EA665B" w:rsidP="00371809">
            <w:pPr>
              <w:pStyle w:val="CRCoverPage"/>
              <w:spacing w:after="0"/>
              <w:rPr>
                <w:noProof/>
                <w:sz w:val="8"/>
                <w:szCs w:val="8"/>
              </w:rPr>
            </w:pPr>
          </w:p>
        </w:tc>
      </w:tr>
      <w:tr w:rsidR="00EA665B" w:rsidTr="00371809">
        <w:tc>
          <w:tcPr>
            <w:tcW w:w="9641" w:type="dxa"/>
            <w:gridSpan w:val="9"/>
            <w:tcBorders>
              <w:top w:val="single" w:sz="4" w:space="0" w:color="auto"/>
            </w:tcBorders>
          </w:tcPr>
          <w:p w:rsidR="00EA665B" w:rsidRPr="00F25D98" w:rsidRDefault="00EA665B" w:rsidP="0037180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A665B" w:rsidTr="00371809">
        <w:tc>
          <w:tcPr>
            <w:tcW w:w="9641" w:type="dxa"/>
            <w:gridSpan w:val="9"/>
          </w:tcPr>
          <w:p w:rsidR="00EA665B" w:rsidRDefault="00EA665B" w:rsidP="00371809">
            <w:pPr>
              <w:pStyle w:val="CRCoverPage"/>
              <w:spacing w:after="0"/>
              <w:rPr>
                <w:noProof/>
                <w:sz w:val="8"/>
                <w:szCs w:val="8"/>
              </w:rPr>
            </w:pPr>
          </w:p>
        </w:tc>
      </w:tr>
    </w:tbl>
    <w:p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rsidTr="00371809">
        <w:tc>
          <w:tcPr>
            <w:tcW w:w="2835" w:type="dxa"/>
          </w:tcPr>
          <w:p w:rsidR="00EA665B" w:rsidRDefault="00EA665B" w:rsidP="00371809">
            <w:pPr>
              <w:pStyle w:val="CRCoverPage"/>
              <w:tabs>
                <w:tab w:val="right" w:pos="2751"/>
              </w:tabs>
              <w:spacing w:after="0"/>
              <w:rPr>
                <w:b/>
                <w:i/>
                <w:noProof/>
              </w:rPr>
            </w:pPr>
            <w:r>
              <w:rPr>
                <w:b/>
                <w:i/>
                <w:noProof/>
              </w:rPr>
              <w:t>Proposed change affects:</w:t>
            </w:r>
          </w:p>
        </w:tc>
        <w:tc>
          <w:tcPr>
            <w:tcW w:w="1418" w:type="dxa"/>
          </w:tcPr>
          <w:p w:rsidR="00EA665B" w:rsidRDefault="00EA665B" w:rsidP="003718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A665B" w:rsidRDefault="00EA665B" w:rsidP="00371809">
            <w:pPr>
              <w:pStyle w:val="CRCoverPage"/>
              <w:spacing w:after="0"/>
              <w:jc w:val="center"/>
              <w:rPr>
                <w:b/>
                <w:caps/>
                <w:noProof/>
              </w:rPr>
            </w:pPr>
          </w:p>
        </w:tc>
        <w:tc>
          <w:tcPr>
            <w:tcW w:w="709" w:type="dxa"/>
            <w:tcBorders>
              <w:left w:val="single" w:sz="4" w:space="0" w:color="auto"/>
            </w:tcBorders>
          </w:tcPr>
          <w:p w:rsidR="00EA665B" w:rsidRDefault="00EA665B" w:rsidP="003718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A665B" w:rsidRDefault="00EA665B" w:rsidP="00371809">
            <w:pPr>
              <w:pStyle w:val="CRCoverPage"/>
              <w:spacing w:after="0"/>
              <w:jc w:val="center"/>
              <w:rPr>
                <w:b/>
                <w:caps/>
                <w:noProof/>
              </w:rPr>
            </w:pPr>
          </w:p>
        </w:tc>
        <w:tc>
          <w:tcPr>
            <w:tcW w:w="2126" w:type="dxa"/>
          </w:tcPr>
          <w:p w:rsidR="00EA665B" w:rsidRDefault="00EA665B" w:rsidP="003718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A665B" w:rsidRDefault="00EA665B" w:rsidP="00371809">
            <w:pPr>
              <w:pStyle w:val="CRCoverPage"/>
              <w:spacing w:after="0"/>
              <w:jc w:val="center"/>
              <w:rPr>
                <w:b/>
                <w:caps/>
                <w:noProof/>
              </w:rPr>
            </w:pPr>
          </w:p>
        </w:tc>
        <w:tc>
          <w:tcPr>
            <w:tcW w:w="1418" w:type="dxa"/>
            <w:tcBorders>
              <w:left w:val="nil"/>
            </w:tcBorders>
          </w:tcPr>
          <w:p w:rsidR="00EA665B" w:rsidRDefault="00EA665B" w:rsidP="003718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A665B" w:rsidRDefault="00EA665B" w:rsidP="00371809">
            <w:pPr>
              <w:pStyle w:val="CRCoverPage"/>
              <w:spacing w:after="0"/>
              <w:jc w:val="center"/>
              <w:rPr>
                <w:b/>
                <w:bCs/>
                <w:caps/>
                <w:noProof/>
              </w:rPr>
            </w:pPr>
            <w:r>
              <w:rPr>
                <w:b/>
                <w:bCs/>
                <w:caps/>
                <w:noProof/>
              </w:rPr>
              <w:t>X</w:t>
            </w:r>
          </w:p>
        </w:tc>
      </w:tr>
    </w:tbl>
    <w:p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rsidTr="00371809">
        <w:tc>
          <w:tcPr>
            <w:tcW w:w="9640" w:type="dxa"/>
            <w:gridSpan w:val="11"/>
          </w:tcPr>
          <w:p w:rsidR="00EA665B" w:rsidRDefault="00EA665B" w:rsidP="00371809">
            <w:pPr>
              <w:pStyle w:val="CRCoverPage"/>
              <w:spacing w:after="0"/>
              <w:rPr>
                <w:noProof/>
                <w:sz w:val="8"/>
                <w:szCs w:val="8"/>
              </w:rPr>
            </w:pPr>
          </w:p>
        </w:tc>
      </w:tr>
      <w:tr w:rsidR="00EA665B" w:rsidTr="00371809">
        <w:tc>
          <w:tcPr>
            <w:tcW w:w="1843" w:type="dxa"/>
            <w:tcBorders>
              <w:top w:val="single" w:sz="4" w:space="0" w:color="auto"/>
              <w:left w:val="single" w:sz="4" w:space="0" w:color="auto"/>
            </w:tcBorders>
          </w:tcPr>
          <w:p w:rsidR="00EA665B" w:rsidRDefault="00EA665B" w:rsidP="003718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EA665B" w:rsidRDefault="00342C09" w:rsidP="00371809">
            <w:pPr>
              <w:pStyle w:val="CRCoverPage"/>
              <w:spacing w:after="0"/>
              <w:ind w:left="100"/>
              <w:rPr>
                <w:noProof/>
              </w:rPr>
            </w:pPr>
            <w:r>
              <w:t>Configuration of URSP for FN RG</w:t>
            </w:r>
          </w:p>
        </w:tc>
      </w:tr>
      <w:tr w:rsidR="00EA665B" w:rsidTr="00371809">
        <w:tc>
          <w:tcPr>
            <w:tcW w:w="1843" w:type="dxa"/>
            <w:tcBorders>
              <w:left w:val="single" w:sz="4" w:space="0" w:color="auto"/>
            </w:tcBorders>
          </w:tcPr>
          <w:p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rsidR="00EA665B" w:rsidRDefault="00EA665B" w:rsidP="00371809">
            <w:pPr>
              <w:pStyle w:val="CRCoverPage"/>
              <w:spacing w:after="0"/>
              <w:rPr>
                <w:noProof/>
                <w:sz w:val="8"/>
                <w:szCs w:val="8"/>
              </w:rPr>
            </w:pPr>
          </w:p>
        </w:tc>
      </w:tr>
      <w:tr w:rsidR="00EA665B" w:rsidTr="00371809">
        <w:tc>
          <w:tcPr>
            <w:tcW w:w="1843" w:type="dxa"/>
            <w:tcBorders>
              <w:left w:val="single" w:sz="4" w:space="0" w:color="auto"/>
            </w:tcBorders>
          </w:tcPr>
          <w:p w:rsidR="00EA665B" w:rsidRDefault="00EA665B" w:rsidP="003718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EA665B" w:rsidRDefault="00EA665B" w:rsidP="00371809">
            <w:pPr>
              <w:pStyle w:val="CRCoverPage"/>
              <w:spacing w:after="0"/>
              <w:ind w:left="100"/>
              <w:rPr>
                <w:noProof/>
              </w:rPr>
            </w:pPr>
            <w:r w:rsidRPr="00954433">
              <w:rPr>
                <w:noProof/>
              </w:rPr>
              <w:t>Nokia, Nokia Shanghai Bell</w:t>
            </w:r>
          </w:p>
        </w:tc>
      </w:tr>
      <w:tr w:rsidR="00EA665B" w:rsidTr="00371809">
        <w:tc>
          <w:tcPr>
            <w:tcW w:w="1843" w:type="dxa"/>
            <w:tcBorders>
              <w:left w:val="single" w:sz="4" w:space="0" w:color="auto"/>
            </w:tcBorders>
          </w:tcPr>
          <w:p w:rsidR="00EA665B" w:rsidRDefault="00EA665B" w:rsidP="003718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EA665B" w:rsidRDefault="00EA665B" w:rsidP="00371809">
            <w:pPr>
              <w:pStyle w:val="CRCoverPage"/>
              <w:spacing w:after="0"/>
              <w:ind w:left="100"/>
              <w:rPr>
                <w:noProof/>
              </w:rPr>
            </w:pPr>
            <w:r>
              <w:t>S2</w:t>
            </w:r>
          </w:p>
        </w:tc>
      </w:tr>
      <w:tr w:rsidR="00EA665B" w:rsidTr="00371809">
        <w:tc>
          <w:tcPr>
            <w:tcW w:w="1843" w:type="dxa"/>
            <w:tcBorders>
              <w:left w:val="single" w:sz="4" w:space="0" w:color="auto"/>
            </w:tcBorders>
          </w:tcPr>
          <w:p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rsidR="00EA665B" w:rsidRDefault="00EA665B" w:rsidP="00371809">
            <w:pPr>
              <w:pStyle w:val="CRCoverPage"/>
              <w:spacing w:after="0"/>
              <w:rPr>
                <w:noProof/>
                <w:sz w:val="8"/>
                <w:szCs w:val="8"/>
              </w:rPr>
            </w:pPr>
          </w:p>
        </w:tc>
      </w:tr>
      <w:tr w:rsidR="00EA665B" w:rsidTr="00371809">
        <w:tc>
          <w:tcPr>
            <w:tcW w:w="1843" w:type="dxa"/>
            <w:tcBorders>
              <w:left w:val="single" w:sz="4" w:space="0" w:color="auto"/>
            </w:tcBorders>
          </w:tcPr>
          <w:p w:rsidR="00EA665B" w:rsidRDefault="00EA665B" w:rsidP="00371809">
            <w:pPr>
              <w:pStyle w:val="CRCoverPage"/>
              <w:tabs>
                <w:tab w:val="right" w:pos="1759"/>
              </w:tabs>
              <w:spacing w:after="0"/>
              <w:rPr>
                <w:b/>
                <w:i/>
                <w:noProof/>
              </w:rPr>
            </w:pPr>
            <w:r>
              <w:rPr>
                <w:b/>
                <w:i/>
                <w:noProof/>
              </w:rPr>
              <w:t>Work item code:</w:t>
            </w:r>
          </w:p>
        </w:tc>
        <w:tc>
          <w:tcPr>
            <w:tcW w:w="3686" w:type="dxa"/>
            <w:gridSpan w:val="5"/>
            <w:shd w:val="pct30" w:color="FFFF00" w:fill="auto"/>
          </w:tcPr>
          <w:p w:rsidR="00EA665B" w:rsidRDefault="00083042" w:rsidP="00371809">
            <w:pPr>
              <w:pStyle w:val="CRCoverPage"/>
              <w:spacing w:after="0"/>
              <w:ind w:left="100"/>
              <w:rPr>
                <w:noProof/>
              </w:rPr>
            </w:pPr>
            <w:r>
              <w:rPr>
                <w:noProof/>
              </w:rPr>
              <w:t>5WWC</w:t>
            </w:r>
          </w:p>
        </w:tc>
        <w:tc>
          <w:tcPr>
            <w:tcW w:w="567" w:type="dxa"/>
            <w:tcBorders>
              <w:left w:val="nil"/>
            </w:tcBorders>
          </w:tcPr>
          <w:p w:rsidR="00EA665B" w:rsidRDefault="00EA665B" w:rsidP="00371809">
            <w:pPr>
              <w:pStyle w:val="CRCoverPage"/>
              <w:spacing w:after="0"/>
              <w:ind w:right="100"/>
              <w:rPr>
                <w:noProof/>
              </w:rPr>
            </w:pPr>
          </w:p>
        </w:tc>
        <w:tc>
          <w:tcPr>
            <w:tcW w:w="1417" w:type="dxa"/>
            <w:gridSpan w:val="3"/>
            <w:tcBorders>
              <w:left w:val="nil"/>
            </w:tcBorders>
          </w:tcPr>
          <w:p w:rsidR="00EA665B" w:rsidRDefault="00EA665B" w:rsidP="00371809">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EA665B" w:rsidRDefault="00521707" w:rsidP="00371809">
            <w:pPr>
              <w:pStyle w:val="CRCoverPage"/>
              <w:spacing w:after="0"/>
              <w:ind w:left="100"/>
              <w:rPr>
                <w:noProof/>
              </w:rPr>
            </w:pPr>
            <w:r>
              <w:rPr>
                <w:rFonts w:hint="eastAsia"/>
                <w:noProof/>
                <w:lang w:eastAsia="zh-CN"/>
              </w:rPr>
              <w:t>20</w:t>
            </w:r>
            <w:r w:rsidR="00155F83">
              <w:rPr>
                <w:noProof/>
                <w:lang w:eastAsia="zh-CN"/>
              </w:rPr>
              <w:t>20</w:t>
            </w:r>
            <w:r w:rsidRPr="00125092">
              <w:rPr>
                <w:noProof/>
              </w:rPr>
              <w:t>-</w:t>
            </w:r>
            <w:r w:rsidR="00155F83">
              <w:rPr>
                <w:noProof/>
                <w:lang w:eastAsia="zh-CN"/>
              </w:rPr>
              <w:t>0</w:t>
            </w:r>
            <w:r>
              <w:rPr>
                <w:noProof/>
                <w:lang w:eastAsia="zh-CN"/>
              </w:rPr>
              <w:t>1-04</w:t>
            </w:r>
          </w:p>
        </w:tc>
      </w:tr>
      <w:tr w:rsidR="00EA665B" w:rsidTr="00371809">
        <w:tc>
          <w:tcPr>
            <w:tcW w:w="1843" w:type="dxa"/>
            <w:tcBorders>
              <w:left w:val="single" w:sz="4" w:space="0" w:color="auto"/>
            </w:tcBorders>
          </w:tcPr>
          <w:p w:rsidR="00EA665B" w:rsidRDefault="00EA665B" w:rsidP="00371809">
            <w:pPr>
              <w:pStyle w:val="CRCoverPage"/>
              <w:spacing w:after="0"/>
              <w:rPr>
                <w:b/>
                <w:i/>
                <w:noProof/>
                <w:sz w:val="8"/>
                <w:szCs w:val="8"/>
              </w:rPr>
            </w:pPr>
          </w:p>
        </w:tc>
        <w:tc>
          <w:tcPr>
            <w:tcW w:w="1986" w:type="dxa"/>
            <w:gridSpan w:val="4"/>
          </w:tcPr>
          <w:p w:rsidR="00EA665B" w:rsidRDefault="00EA665B" w:rsidP="00371809">
            <w:pPr>
              <w:pStyle w:val="CRCoverPage"/>
              <w:spacing w:after="0"/>
              <w:rPr>
                <w:noProof/>
                <w:sz w:val="8"/>
                <w:szCs w:val="8"/>
              </w:rPr>
            </w:pPr>
          </w:p>
        </w:tc>
        <w:tc>
          <w:tcPr>
            <w:tcW w:w="2267" w:type="dxa"/>
            <w:gridSpan w:val="2"/>
          </w:tcPr>
          <w:p w:rsidR="00EA665B" w:rsidRDefault="00EA665B" w:rsidP="00371809">
            <w:pPr>
              <w:pStyle w:val="CRCoverPage"/>
              <w:spacing w:after="0"/>
              <w:rPr>
                <w:noProof/>
                <w:sz w:val="8"/>
                <w:szCs w:val="8"/>
              </w:rPr>
            </w:pPr>
          </w:p>
        </w:tc>
        <w:tc>
          <w:tcPr>
            <w:tcW w:w="1417" w:type="dxa"/>
            <w:gridSpan w:val="3"/>
          </w:tcPr>
          <w:p w:rsidR="00EA665B" w:rsidRDefault="00EA665B" w:rsidP="00371809">
            <w:pPr>
              <w:pStyle w:val="CRCoverPage"/>
              <w:spacing w:after="0"/>
              <w:rPr>
                <w:noProof/>
                <w:sz w:val="8"/>
                <w:szCs w:val="8"/>
              </w:rPr>
            </w:pPr>
          </w:p>
        </w:tc>
        <w:tc>
          <w:tcPr>
            <w:tcW w:w="2127" w:type="dxa"/>
            <w:tcBorders>
              <w:right w:val="single" w:sz="4" w:space="0" w:color="auto"/>
            </w:tcBorders>
          </w:tcPr>
          <w:p w:rsidR="00EA665B" w:rsidRDefault="00EA665B" w:rsidP="00371809">
            <w:pPr>
              <w:pStyle w:val="CRCoverPage"/>
              <w:spacing w:after="0"/>
              <w:rPr>
                <w:noProof/>
                <w:sz w:val="8"/>
                <w:szCs w:val="8"/>
              </w:rPr>
            </w:pPr>
          </w:p>
        </w:tc>
      </w:tr>
      <w:tr w:rsidR="00EA665B" w:rsidTr="00371809">
        <w:trPr>
          <w:cantSplit/>
        </w:trPr>
        <w:tc>
          <w:tcPr>
            <w:tcW w:w="1843" w:type="dxa"/>
            <w:tcBorders>
              <w:left w:val="single" w:sz="4" w:space="0" w:color="auto"/>
            </w:tcBorders>
          </w:tcPr>
          <w:p w:rsidR="00EA665B" w:rsidRDefault="00EA665B" w:rsidP="00371809">
            <w:pPr>
              <w:pStyle w:val="CRCoverPage"/>
              <w:tabs>
                <w:tab w:val="right" w:pos="1759"/>
              </w:tabs>
              <w:spacing w:after="0"/>
              <w:rPr>
                <w:b/>
                <w:i/>
                <w:noProof/>
              </w:rPr>
            </w:pPr>
            <w:r>
              <w:rPr>
                <w:b/>
                <w:i/>
                <w:noProof/>
              </w:rPr>
              <w:t>Category:</w:t>
            </w:r>
          </w:p>
        </w:tc>
        <w:tc>
          <w:tcPr>
            <w:tcW w:w="851" w:type="dxa"/>
            <w:shd w:val="pct30" w:color="FFFF00" w:fill="auto"/>
          </w:tcPr>
          <w:p w:rsidR="00EA665B" w:rsidRPr="00457DEA" w:rsidRDefault="00EA665B" w:rsidP="00371809">
            <w:pPr>
              <w:pStyle w:val="CRCoverPage"/>
              <w:spacing w:after="0"/>
              <w:ind w:left="100" w:right="-609"/>
              <w:rPr>
                <w:b/>
                <w:noProof/>
              </w:rPr>
            </w:pPr>
            <w:r w:rsidRPr="00457DEA">
              <w:rPr>
                <w:b/>
              </w:rPr>
              <w:t>F</w:t>
            </w:r>
          </w:p>
        </w:tc>
        <w:tc>
          <w:tcPr>
            <w:tcW w:w="3402" w:type="dxa"/>
            <w:gridSpan w:val="5"/>
            <w:tcBorders>
              <w:left w:val="nil"/>
            </w:tcBorders>
          </w:tcPr>
          <w:p w:rsidR="00EA665B" w:rsidRDefault="00EA665B" w:rsidP="00371809">
            <w:pPr>
              <w:pStyle w:val="CRCoverPage"/>
              <w:spacing w:after="0"/>
              <w:rPr>
                <w:noProof/>
              </w:rPr>
            </w:pPr>
          </w:p>
        </w:tc>
        <w:tc>
          <w:tcPr>
            <w:tcW w:w="1417" w:type="dxa"/>
            <w:gridSpan w:val="3"/>
            <w:tcBorders>
              <w:left w:val="nil"/>
            </w:tcBorders>
          </w:tcPr>
          <w:p w:rsidR="00EA665B" w:rsidRDefault="00EA665B" w:rsidP="003718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EA665B" w:rsidRDefault="00EA665B" w:rsidP="00371809">
            <w:pPr>
              <w:pStyle w:val="CRCoverPage"/>
              <w:spacing w:after="0"/>
              <w:ind w:left="100"/>
              <w:rPr>
                <w:noProof/>
              </w:rPr>
            </w:pPr>
            <w:r>
              <w:rPr>
                <w:i/>
                <w:noProof/>
                <w:sz w:val="18"/>
              </w:rPr>
              <w:t>Rel-16</w:t>
            </w:r>
          </w:p>
        </w:tc>
      </w:tr>
      <w:tr w:rsidR="00EA665B" w:rsidTr="00371809">
        <w:tc>
          <w:tcPr>
            <w:tcW w:w="1843" w:type="dxa"/>
            <w:tcBorders>
              <w:left w:val="single" w:sz="4" w:space="0" w:color="auto"/>
              <w:bottom w:val="single" w:sz="4" w:space="0" w:color="auto"/>
            </w:tcBorders>
          </w:tcPr>
          <w:p w:rsidR="00EA665B" w:rsidRDefault="00EA665B" w:rsidP="00371809">
            <w:pPr>
              <w:pStyle w:val="CRCoverPage"/>
              <w:spacing w:after="0"/>
              <w:rPr>
                <w:b/>
                <w:i/>
                <w:noProof/>
              </w:rPr>
            </w:pPr>
          </w:p>
        </w:tc>
        <w:tc>
          <w:tcPr>
            <w:tcW w:w="4677" w:type="dxa"/>
            <w:gridSpan w:val="8"/>
            <w:tcBorders>
              <w:bottom w:val="single" w:sz="4" w:space="0" w:color="auto"/>
            </w:tcBorders>
          </w:tcPr>
          <w:p w:rsidR="00EA665B" w:rsidRDefault="00EA665B" w:rsidP="003718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EA665B" w:rsidRDefault="00EA665B" w:rsidP="0037180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EA665B" w:rsidRPr="007C2097" w:rsidRDefault="00EA665B" w:rsidP="003718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665B" w:rsidTr="00371809">
        <w:tc>
          <w:tcPr>
            <w:tcW w:w="1843" w:type="dxa"/>
          </w:tcPr>
          <w:p w:rsidR="00EA665B" w:rsidRDefault="00EA665B" w:rsidP="00371809">
            <w:pPr>
              <w:pStyle w:val="CRCoverPage"/>
              <w:spacing w:after="0"/>
              <w:rPr>
                <w:b/>
                <w:i/>
                <w:noProof/>
                <w:sz w:val="8"/>
                <w:szCs w:val="8"/>
              </w:rPr>
            </w:pPr>
          </w:p>
        </w:tc>
        <w:tc>
          <w:tcPr>
            <w:tcW w:w="7797" w:type="dxa"/>
            <w:gridSpan w:val="10"/>
          </w:tcPr>
          <w:p w:rsidR="00EA665B" w:rsidRDefault="00EA665B" w:rsidP="00371809">
            <w:pPr>
              <w:pStyle w:val="CRCoverPage"/>
              <w:spacing w:after="0"/>
              <w:rPr>
                <w:noProof/>
                <w:sz w:val="8"/>
                <w:szCs w:val="8"/>
              </w:rPr>
            </w:pPr>
          </w:p>
        </w:tc>
      </w:tr>
      <w:tr w:rsidR="00EA665B" w:rsidTr="00371809">
        <w:tc>
          <w:tcPr>
            <w:tcW w:w="2694" w:type="dxa"/>
            <w:gridSpan w:val="2"/>
            <w:tcBorders>
              <w:top w:val="single" w:sz="4" w:space="0" w:color="auto"/>
              <w:left w:val="single" w:sz="4" w:space="0" w:color="auto"/>
            </w:tcBorders>
          </w:tcPr>
          <w:p w:rsidR="00EA665B" w:rsidRDefault="00EA665B" w:rsidP="003718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A665B" w:rsidRDefault="00B8776D" w:rsidP="00B8776D">
            <w:pPr>
              <w:pStyle w:val="CRCoverPage"/>
              <w:spacing w:after="0"/>
              <w:rPr>
                <w:noProof/>
              </w:rPr>
            </w:pPr>
            <w:r>
              <w:rPr>
                <w:noProof/>
              </w:rPr>
              <w:t>BBF WT-470 clause 4.4.6 specifies</w:t>
            </w:r>
          </w:p>
          <w:p w:rsidR="00B8776D" w:rsidRDefault="00B8776D" w:rsidP="00B8776D">
            <w:pPr>
              <w:ind w:left="284"/>
              <w:rPr>
                <w:lang w:eastAsia="x-none"/>
              </w:rPr>
            </w:pPr>
            <w:r>
              <w:rPr>
                <w:lang w:eastAsia="x-none"/>
              </w:rPr>
              <w:t>From the perspective of the 5GC both the 5G-RG and the FN-RG are UE; the 5GC PCF determines and sends corresponding URSP policies to the 5G-RG or to the AGF in case of FN-RGs.</w:t>
            </w:r>
          </w:p>
          <w:p w:rsidR="00B8776D" w:rsidRDefault="00B8776D" w:rsidP="00B8776D">
            <w:pPr>
              <w:ind w:left="284"/>
              <w:rPr>
                <w:lang w:eastAsia="x-none"/>
              </w:rPr>
            </w:pPr>
            <w:r>
              <w:t>The PCF gets policy related subscription information about a UE (or a RG) from the UDR; Current definition of this policy information is in 3GPP TS 23.503;</w:t>
            </w:r>
          </w:p>
          <w:p w:rsidR="00B8776D" w:rsidRDefault="00B8776D" w:rsidP="00B8776D">
            <w:pPr>
              <w:ind w:left="284"/>
            </w:pPr>
            <w:r>
              <w:t>Moreover, in wireline, an auto-configuration server, ACS, using either CWMP (CPE WAN Management Protocol) protocol (BBF TR-069 latest issue) or USP (User Services platform) protocol (TR-369, latest issue), configures RG deployed in the customer premises by Wireline operators. Both 5G-RG and FN-RG receive policies from the wireline ACS. The 5G-RG and FN-RG use the User plane to exchange information with the ACS, possibly via an IP management address.</w:t>
            </w:r>
          </w:p>
          <w:p w:rsidR="00B8776D" w:rsidRDefault="00B8776D" w:rsidP="00B8776D">
            <w:pPr>
              <w:ind w:left="284"/>
            </w:pPr>
            <w:r>
              <w:t xml:space="preserve">Requirements for the Northbound interface of the ACS are described in </w:t>
            </w:r>
            <w:r>
              <w:fldChar w:fldCharType="begin"/>
            </w:r>
            <w:r>
              <w:instrText xml:space="preserve"> REF _Ref21080717 \h </w:instrText>
            </w:r>
            <w:r>
              <w:fldChar w:fldCharType="separate"/>
            </w:r>
            <w:r>
              <w:t>TR-131</w:t>
            </w:r>
            <w:r>
              <w:fldChar w:fldCharType="end"/>
            </w:r>
            <w:r>
              <w:t xml:space="preserve"> (ACS Northbound interface requirements). This northbound interface connects an ACS to an OSS (Operational Support System). </w:t>
            </w:r>
          </w:p>
          <w:p w:rsidR="00B8776D" w:rsidRDefault="00B8776D" w:rsidP="00B8776D">
            <w:pPr>
              <w:ind w:left="284"/>
            </w:pPr>
            <w:r>
              <w:t>For the 3GPP systems, it is the Network Exposure Function (NEF) that would connect to the OSS, and then communicate the URSP to the UDR, and then further to the PCF.</w:t>
            </w:r>
          </w:p>
          <w:p w:rsidR="00B8776D" w:rsidRPr="002C49A8" w:rsidRDefault="00B8776D" w:rsidP="00B8776D">
            <w:pPr>
              <w:ind w:left="284"/>
            </w:pPr>
            <w:r w:rsidRPr="002C49A8">
              <w:t xml:space="preserve">The co-ordination of the policies in the PCF (wireless) and the ACS (wireline) should happen at the OSS level. </w:t>
            </w:r>
          </w:p>
          <w:p w:rsidR="00B8776D" w:rsidRDefault="00B8776D" w:rsidP="00B8776D">
            <w:pPr>
              <w:ind w:left="284"/>
              <w:rPr>
                <w:rFonts w:ascii="Calibri" w:hAnsi="Calibri"/>
              </w:rPr>
            </w:pPr>
            <w:r>
              <w:t>The potential policy related co-ordination between ACS and PCF policies may correspond to following sets of policy information – the below are examples:</w:t>
            </w:r>
          </w:p>
          <w:p w:rsidR="00B8776D" w:rsidRDefault="00B8776D" w:rsidP="00B8776D">
            <w:pPr>
              <w:pStyle w:val="ListParagraph"/>
              <w:numPr>
                <w:ilvl w:val="0"/>
                <w:numId w:val="1"/>
              </w:numPr>
              <w:spacing w:after="0"/>
              <w:contextualSpacing/>
              <w:rPr>
                <w:rFonts w:cs="Arial"/>
                <w:szCs w:val="20"/>
              </w:rPr>
            </w:pPr>
            <w:r>
              <w:rPr>
                <w:rFonts w:cs="Arial"/>
                <w:szCs w:val="20"/>
                <w:u w:val="single"/>
              </w:rPr>
              <w:t>Mapping from applications (e.g. internet / IMS Voice / IPTV) to data sessions:</w:t>
            </w:r>
            <w:r>
              <w:rPr>
                <w:rFonts w:cs="Arial"/>
                <w:szCs w:val="20"/>
              </w:rPr>
              <w:t xml:space="preserve"> Data sessions relate to (DNN, slice identifier S-NSSAI) in 5GC, while they relate to the VLAN used on the access in the Wireline </w:t>
            </w:r>
            <w:r>
              <w:rPr>
                <w:rFonts w:cs="Arial"/>
                <w:szCs w:val="20"/>
              </w:rPr>
              <w:lastRenderedPageBreak/>
              <w:t>access. A priori the mapping from applications (e.g. internet / IMS Voice / IPTV) to data sessions is configured once on the terminal.</w:t>
            </w:r>
          </w:p>
          <w:p w:rsidR="00B8776D" w:rsidRPr="001F52C1" w:rsidRDefault="00B8776D" w:rsidP="00B8776D">
            <w:pPr>
              <w:pStyle w:val="ListParagraph"/>
              <w:numPr>
                <w:ilvl w:val="0"/>
                <w:numId w:val="1"/>
              </w:numPr>
              <w:spacing w:after="0"/>
              <w:contextualSpacing/>
              <w:rPr>
                <w:rFonts w:cs="Arial"/>
                <w:szCs w:val="20"/>
              </w:rPr>
            </w:pPr>
            <w:r w:rsidRPr="001F52C1">
              <w:rPr>
                <w:rFonts w:ascii="Calibri" w:hAnsi="Calibri"/>
                <w:sz w:val="22"/>
                <w:szCs w:val="20"/>
                <w:lang w:val="en-GB"/>
              </w:rPr>
              <w:t xml:space="preserve">URSP policies </w:t>
            </w:r>
            <w:r w:rsidRPr="001F52C1">
              <w:rPr>
                <w:szCs w:val="20"/>
                <w:lang w:val="en-GB"/>
              </w:rPr>
              <w:t xml:space="preserve">mapping traffic multiplexing identifiers (e.g. S-tags) over the V interface to 5GC PDU session level parameters (DNN, S-NSSAI) </w:t>
            </w:r>
          </w:p>
          <w:p w:rsidR="00B8776D" w:rsidRPr="001F52C1" w:rsidRDefault="00B8776D" w:rsidP="00B8776D">
            <w:pPr>
              <w:contextualSpacing/>
            </w:pPr>
          </w:p>
          <w:p w:rsidR="00B8776D" w:rsidRDefault="00B8776D" w:rsidP="004F58F9">
            <w:pPr>
              <w:rPr>
                <w:b/>
              </w:rPr>
            </w:pPr>
          </w:p>
          <w:p w:rsidR="00B8776D" w:rsidRDefault="00B8776D" w:rsidP="00371809">
            <w:pPr>
              <w:pStyle w:val="CRCoverPage"/>
              <w:spacing w:after="0"/>
              <w:ind w:left="100"/>
              <w:rPr>
                <w:noProof/>
              </w:rPr>
            </w:pPr>
            <w:r>
              <w:rPr>
                <w:noProof/>
              </w:rPr>
              <w:t>This requires the OSS to be able to configure URSP policies that are aligned with the policies set on the ACS.</w:t>
            </w:r>
          </w:p>
          <w:p w:rsidR="00B8776D" w:rsidRDefault="00B8776D" w:rsidP="00371809">
            <w:pPr>
              <w:pStyle w:val="CRCoverPage"/>
              <w:spacing w:after="0"/>
              <w:ind w:left="100"/>
              <w:rPr>
                <w:noProof/>
              </w:rPr>
            </w:pPr>
          </w:p>
        </w:tc>
      </w:tr>
      <w:tr w:rsidR="00EA665B" w:rsidTr="00371809">
        <w:tc>
          <w:tcPr>
            <w:tcW w:w="2694" w:type="dxa"/>
            <w:gridSpan w:val="2"/>
            <w:tcBorders>
              <w:left w:val="single" w:sz="4" w:space="0" w:color="auto"/>
            </w:tcBorders>
          </w:tcPr>
          <w:p w:rsidR="00EA665B" w:rsidRDefault="00EA665B" w:rsidP="00371809">
            <w:pPr>
              <w:pStyle w:val="CRCoverPage"/>
              <w:spacing w:after="0"/>
              <w:rPr>
                <w:b/>
                <w:i/>
                <w:noProof/>
                <w:sz w:val="8"/>
                <w:szCs w:val="8"/>
              </w:rPr>
            </w:pPr>
          </w:p>
        </w:tc>
        <w:tc>
          <w:tcPr>
            <w:tcW w:w="6946" w:type="dxa"/>
            <w:gridSpan w:val="9"/>
            <w:tcBorders>
              <w:right w:val="single" w:sz="4" w:space="0" w:color="auto"/>
            </w:tcBorders>
          </w:tcPr>
          <w:p w:rsidR="00EA665B" w:rsidRDefault="00EA665B" w:rsidP="00371809">
            <w:pPr>
              <w:pStyle w:val="CRCoverPage"/>
              <w:spacing w:after="0"/>
              <w:rPr>
                <w:noProof/>
                <w:sz w:val="8"/>
                <w:szCs w:val="8"/>
              </w:rPr>
            </w:pPr>
          </w:p>
        </w:tc>
      </w:tr>
      <w:tr w:rsidR="00EA665B" w:rsidTr="00371809">
        <w:tc>
          <w:tcPr>
            <w:tcW w:w="2694" w:type="dxa"/>
            <w:gridSpan w:val="2"/>
            <w:tcBorders>
              <w:left w:val="single" w:sz="4" w:space="0" w:color="auto"/>
            </w:tcBorders>
          </w:tcPr>
          <w:p w:rsidR="00EA665B" w:rsidRDefault="00EA665B" w:rsidP="003718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4692D" w:rsidRDefault="00B8776D" w:rsidP="00371809">
            <w:pPr>
              <w:pStyle w:val="CRCoverPage"/>
              <w:spacing w:after="0"/>
              <w:ind w:left="100"/>
              <w:rPr>
                <w:noProof/>
              </w:rPr>
            </w:pPr>
            <w:r>
              <w:rPr>
                <w:noProof/>
              </w:rPr>
              <w:t>A W-AGF needs to be able to determine the (DNN, S-NSSAI) parameters of the PDU Sessions it requests on behalf of a FN RG. The W-AGF requests such PDU Sessions upon data trigger (</w:t>
            </w:r>
            <w:r w:rsidR="0064692D">
              <w:rPr>
                <w:noProof/>
              </w:rPr>
              <w:t xml:space="preserve">e.g. </w:t>
            </w:r>
            <w:r>
              <w:rPr>
                <w:noProof/>
              </w:rPr>
              <w:t xml:space="preserve">PPPoE , DHCP, …) </w:t>
            </w:r>
            <w:r w:rsidR="0064692D">
              <w:rPr>
                <w:noProof/>
              </w:rPr>
              <w:t xml:space="preserve">received </w:t>
            </w:r>
            <w:r>
              <w:rPr>
                <w:noProof/>
              </w:rPr>
              <w:t xml:space="preserve">over a data path identified by a VLAN; </w:t>
            </w:r>
            <w:r w:rsidR="0064692D">
              <w:rPr>
                <w:noProof/>
              </w:rPr>
              <w:t>this is defined in BBF specifications.</w:t>
            </w:r>
          </w:p>
          <w:p w:rsidR="0064692D" w:rsidRDefault="0064692D" w:rsidP="00371809">
            <w:pPr>
              <w:pStyle w:val="CRCoverPage"/>
              <w:spacing w:after="0"/>
              <w:ind w:left="100"/>
              <w:rPr>
                <w:noProof/>
              </w:rPr>
            </w:pPr>
          </w:p>
          <w:p w:rsidR="0064692D" w:rsidRDefault="0064692D" w:rsidP="00371809">
            <w:pPr>
              <w:pStyle w:val="CRCoverPage"/>
              <w:spacing w:after="0"/>
              <w:ind w:left="100"/>
              <w:rPr>
                <w:noProof/>
              </w:rPr>
            </w:pPr>
            <w:r>
              <w:rPr>
                <w:noProof/>
              </w:rPr>
              <w:t>Thus the W-AGF needs to be configured to request different PDU Sessions for different VLAN terminated at different FN RG (the VLAN configuration may not be homogeneous for a W-AGF service area that may serve different Wireline access networks with different VLAN configurations).</w:t>
            </w:r>
          </w:p>
          <w:p w:rsidR="00B8776D" w:rsidRDefault="0064692D" w:rsidP="00371809">
            <w:pPr>
              <w:pStyle w:val="CRCoverPage"/>
              <w:spacing w:after="0"/>
              <w:ind w:left="100"/>
              <w:rPr>
                <w:noProof/>
              </w:rPr>
            </w:pPr>
            <w:r>
              <w:rPr>
                <w:noProof/>
              </w:rPr>
              <w:t>The corresponding W-AGF c</w:t>
            </w:r>
            <w:r w:rsidR="00B8776D">
              <w:rPr>
                <w:noProof/>
              </w:rPr>
              <w:t xml:space="preserve">onfiguration </w:t>
            </w:r>
            <w:r w:rsidR="004803CE">
              <w:rPr>
                <w:noProof/>
              </w:rPr>
              <w:t xml:space="preserve">about parameters of the PDU Sesssions to request </w:t>
            </w:r>
            <w:r w:rsidR="00B8776D">
              <w:rPr>
                <w:noProof/>
              </w:rPr>
              <w:t xml:space="preserve">corresponds to URSP </w:t>
            </w:r>
            <w:r>
              <w:rPr>
                <w:noProof/>
              </w:rPr>
              <w:t>that the W-AGF receives from the PCF (as the W-AGF acts as a 3GPP UE from 5GC perspective).</w:t>
            </w:r>
          </w:p>
          <w:p w:rsidR="0064692D" w:rsidRPr="0064692D" w:rsidRDefault="0064692D" w:rsidP="00371809">
            <w:pPr>
              <w:pStyle w:val="CRCoverPage"/>
              <w:spacing w:after="0"/>
              <w:ind w:left="100"/>
              <w:rPr>
                <w:noProof/>
              </w:rPr>
            </w:pPr>
            <w:r w:rsidRPr="0064692D">
              <w:rPr>
                <w:noProof/>
              </w:rPr>
              <w:t>Such URSP</w:t>
            </w:r>
            <w:r>
              <w:rPr>
                <w:noProof/>
              </w:rPr>
              <w:t>(s)</w:t>
            </w:r>
            <w:r w:rsidRPr="0064692D">
              <w:rPr>
                <w:noProof/>
              </w:rPr>
              <w:t xml:space="preserve"> map VLAN(s) on the V interface </w:t>
            </w:r>
            <w:r>
              <w:rPr>
                <w:noProof/>
              </w:rPr>
              <w:t xml:space="preserve">of the W-AGF </w:t>
            </w:r>
            <w:r w:rsidRPr="0064692D">
              <w:rPr>
                <w:noProof/>
              </w:rPr>
              <w:t xml:space="preserve">(identifying the target service of the corresponding data flows : </w:t>
            </w:r>
            <w:r w:rsidRPr="0064692D">
              <w:rPr>
                <w:rFonts w:cs="Arial"/>
              </w:rPr>
              <w:t>e.g. internet / IMS Voice / IPTV</w:t>
            </w:r>
            <w:r w:rsidRPr="0064692D">
              <w:rPr>
                <w:noProof/>
              </w:rPr>
              <w:t>) towards PDU Session parameters: DNN, S-NSSAI, SSC mode, etc..</w:t>
            </w:r>
          </w:p>
          <w:p w:rsidR="0064692D" w:rsidRDefault="0064692D" w:rsidP="00371809">
            <w:pPr>
              <w:pStyle w:val="CRCoverPage"/>
              <w:spacing w:after="0"/>
              <w:ind w:left="100"/>
              <w:rPr>
                <w:noProof/>
              </w:rPr>
            </w:pPr>
          </w:p>
          <w:p w:rsidR="004803CE" w:rsidRDefault="004803CE" w:rsidP="00371809">
            <w:pPr>
              <w:pStyle w:val="CRCoverPage"/>
              <w:spacing w:after="0"/>
              <w:ind w:left="100"/>
              <w:rPr>
                <w:noProof/>
              </w:rPr>
            </w:pPr>
            <w:r>
              <w:rPr>
                <w:noProof/>
              </w:rPr>
              <w:t>Such configuration (the VLAN values in the URSP) needs to be co-ordinated with the VLAN values actually used on the Wireline AN Connecting the FN RG, keeping in mind that the goal of the 5GC connectivity is to not require operator changes to this configuration.</w:t>
            </w:r>
          </w:p>
          <w:p w:rsidR="00EA665B" w:rsidRDefault="00EA665B" w:rsidP="00371809">
            <w:pPr>
              <w:pStyle w:val="CRCoverPage"/>
              <w:spacing w:after="0"/>
              <w:ind w:left="100"/>
              <w:rPr>
                <w:noProof/>
              </w:rPr>
            </w:pPr>
          </w:p>
        </w:tc>
      </w:tr>
      <w:tr w:rsidR="00EA665B" w:rsidTr="00371809">
        <w:tc>
          <w:tcPr>
            <w:tcW w:w="2694" w:type="dxa"/>
            <w:gridSpan w:val="2"/>
            <w:tcBorders>
              <w:left w:val="single" w:sz="4" w:space="0" w:color="auto"/>
            </w:tcBorders>
          </w:tcPr>
          <w:p w:rsidR="00EA665B" w:rsidRDefault="00EA665B" w:rsidP="00371809">
            <w:pPr>
              <w:pStyle w:val="CRCoverPage"/>
              <w:spacing w:after="0"/>
              <w:rPr>
                <w:b/>
                <w:i/>
                <w:noProof/>
                <w:sz w:val="8"/>
                <w:szCs w:val="8"/>
              </w:rPr>
            </w:pPr>
          </w:p>
        </w:tc>
        <w:tc>
          <w:tcPr>
            <w:tcW w:w="6946" w:type="dxa"/>
            <w:gridSpan w:val="9"/>
            <w:tcBorders>
              <w:right w:val="single" w:sz="4" w:space="0" w:color="auto"/>
            </w:tcBorders>
          </w:tcPr>
          <w:p w:rsidR="00EA665B" w:rsidRDefault="00EA665B" w:rsidP="00371809">
            <w:pPr>
              <w:pStyle w:val="CRCoverPage"/>
              <w:spacing w:after="0"/>
              <w:rPr>
                <w:noProof/>
                <w:sz w:val="8"/>
                <w:szCs w:val="8"/>
              </w:rPr>
            </w:pPr>
          </w:p>
        </w:tc>
      </w:tr>
      <w:tr w:rsidR="00EA665B" w:rsidTr="00371809">
        <w:tc>
          <w:tcPr>
            <w:tcW w:w="2694" w:type="dxa"/>
            <w:gridSpan w:val="2"/>
            <w:tcBorders>
              <w:left w:val="single" w:sz="4" w:space="0" w:color="auto"/>
              <w:bottom w:val="single" w:sz="4" w:space="0" w:color="auto"/>
            </w:tcBorders>
          </w:tcPr>
          <w:p w:rsidR="00EA665B" w:rsidRDefault="00EA665B" w:rsidP="003718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A665B" w:rsidRDefault="00AE49EA" w:rsidP="00371809">
            <w:pPr>
              <w:pStyle w:val="CRCoverPage"/>
              <w:spacing w:after="0"/>
              <w:ind w:left="100"/>
              <w:rPr>
                <w:noProof/>
              </w:rPr>
            </w:pPr>
            <w:r>
              <w:rPr>
                <w:noProof/>
              </w:rPr>
              <w:t>Incoherent W-AGF configuration leading to W-AGF not using proper PDU Session establsihment parameters</w:t>
            </w:r>
          </w:p>
        </w:tc>
      </w:tr>
      <w:tr w:rsidR="00EA665B" w:rsidTr="00371809">
        <w:tc>
          <w:tcPr>
            <w:tcW w:w="2694" w:type="dxa"/>
            <w:gridSpan w:val="2"/>
          </w:tcPr>
          <w:p w:rsidR="00EA665B" w:rsidRDefault="00EA665B" w:rsidP="00371809">
            <w:pPr>
              <w:pStyle w:val="CRCoverPage"/>
              <w:spacing w:after="0"/>
              <w:rPr>
                <w:b/>
                <w:i/>
                <w:noProof/>
                <w:sz w:val="8"/>
                <w:szCs w:val="8"/>
              </w:rPr>
            </w:pPr>
          </w:p>
        </w:tc>
        <w:tc>
          <w:tcPr>
            <w:tcW w:w="6946" w:type="dxa"/>
            <w:gridSpan w:val="9"/>
          </w:tcPr>
          <w:p w:rsidR="00EA665B" w:rsidRDefault="00EA665B" w:rsidP="00371809">
            <w:pPr>
              <w:pStyle w:val="CRCoverPage"/>
              <w:spacing w:after="0"/>
              <w:rPr>
                <w:noProof/>
                <w:sz w:val="8"/>
                <w:szCs w:val="8"/>
              </w:rPr>
            </w:pPr>
          </w:p>
        </w:tc>
      </w:tr>
      <w:tr w:rsidR="00EA665B" w:rsidTr="00371809">
        <w:tc>
          <w:tcPr>
            <w:tcW w:w="2694" w:type="dxa"/>
            <w:gridSpan w:val="2"/>
            <w:tcBorders>
              <w:top w:val="single" w:sz="4" w:space="0" w:color="auto"/>
              <w:left w:val="single" w:sz="4" w:space="0" w:color="auto"/>
            </w:tcBorders>
          </w:tcPr>
          <w:p w:rsidR="00EA665B" w:rsidRDefault="00EA665B" w:rsidP="003718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EA665B" w:rsidRDefault="002C49A8" w:rsidP="00371809">
            <w:pPr>
              <w:pStyle w:val="CRCoverPage"/>
              <w:spacing w:after="0"/>
              <w:ind w:left="100"/>
              <w:rPr>
                <w:noProof/>
              </w:rPr>
            </w:pPr>
            <w:r w:rsidRPr="003B7B43">
              <w:t>9.6.</w:t>
            </w:r>
            <w:r>
              <w:t>X</w:t>
            </w:r>
            <w:r>
              <w:rPr>
                <w:noProof/>
              </w:rPr>
              <w:t xml:space="preserve"> (new) ; 2</w:t>
            </w:r>
          </w:p>
        </w:tc>
      </w:tr>
      <w:tr w:rsidR="00EA665B" w:rsidTr="00371809">
        <w:tc>
          <w:tcPr>
            <w:tcW w:w="2694" w:type="dxa"/>
            <w:gridSpan w:val="2"/>
            <w:tcBorders>
              <w:left w:val="single" w:sz="4" w:space="0" w:color="auto"/>
            </w:tcBorders>
          </w:tcPr>
          <w:p w:rsidR="00EA665B" w:rsidRDefault="00EA665B" w:rsidP="00371809">
            <w:pPr>
              <w:pStyle w:val="CRCoverPage"/>
              <w:spacing w:after="0"/>
              <w:rPr>
                <w:b/>
                <w:i/>
                <w:noProof/>
                <w:sz w:val="8"/>
                <w:szCs w:val="8"/>
              </w:rPr>
            </w:pPr>
          </w:p>
        </w:tc>
        <w:tc>
          <w:tcPr>
            <w:tcW w:w="6946" w:type="dxa"/>
            <w:gridSpan w:val="9"/>
            <w:tcBorders>
              <w:right w:val="single" w:sz="4" w:space="0" w:color="auto"/>
            </w:tcBorders>
          </w:tcPr>
          <w:p w:rsidR="00EA665B" w:rsidRDefault="00EA665B" w:rsidP="00371809">
            <w:pPr>
              <w:pStyle w:val="CRCoverPage"/>
              <w:spacing w:after="0"/>
              <w:rPr>
                <w:noProof/>
                <w:sz w:val="8"/>
                <w:szCs w:val="8"/>
              </w:rPr>
            </w:pPr>
          </w:p>
        </w:tc>
      </w:tr>
      <w:tr w:rsidR="00EA665B" w:rsidTr="00371809">
        <w:tc>
          <w:tcPr>
            <w:tcW w:w="2694" w:type="dxa"/>
            <w:gridSpan w:val="2"/>
            <w:tcBorders>
              <w:left w:val="single" w:sz="4" w:space="0" w:color="auto"/>
            </w:tcBorders>
          </w:tcPr>
          <w:p w:rsidR="00EA665B" w:rsidRDefault="00EA665B" w:rsidP="003718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EA665B" w:rsidRDefault="00EA665B" w:rsidP="003718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A665B" w:rsidRDefault="00EA665B" w:rsidP="00371809">
            <w:pPr>
              <w:pStyle w:val="CRCoverPage"/>
              <w:spacing w:after="0"/>
              <w:jc w:val="center"/>
              <w:rPr>
                <w:b/>
                <w:caps/>
                <w:noProof/>
              </w:rPr>
            </w:pPr>
            <w:r>
              <w:rPr>
                <w:b/>
                <w:caps/>
                <w:noProof/>
              </w:rPr>
              <w:t>N</w:t>
            </w:r>
          </w:p>
        </w:tc>
        <w:tc>
          <w:tcPr>
            <w:tcW w:w="2977" w:type="dxa"/>
            <w:gridSpan w:val="4"/>
          </w:tcPr>
          <w:p w:rsidR="00EA665B" w:rsidRDefault="00EA665B" w:rsidP="00371809">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EA665B" w:rsidRDefault="00EA665B" w:rsidP="00371809">
            <w:pPr>
              <w:pStyle w:val="CRCoverPage"/>
              <w:spacing w:after="0"/>
              <w:ind w:left="99"/>
              <w:rPr>
                <w:noProof/>
              </w:rPr>
            </w:pPr>
          </w:p>
        </w:tc>
      </w:tr>
      <w:tr w:rsidR="00EA665B" w:rsidTr="00371809">
        <w:tc>
          <w:tcPr>
            <w:tcW w:w="2694" w:type="dxa"/>
            <w:gridSpan w:val="2"/>
            <w:tcBorders>
              <w:left w:val="single" w:sz="4" w:space="0" w:color="auto"/>
            </w:tcBorders>
          </w:tcPr>
          <w:p w:rsidR="00EA665B" w:rsidRDefault="00EA665B" w:rsidP="003718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A665B" w:rsidRDefault="00EA665B" w:rsidP="00371809">
            <w:pPr>
              <w:pStyle w:val="CRCoverPage"/>
              <w:spacing w:after="0"/>
              <w:jc w:val="center"/>
              <w:rPr>
                <w:b/>
                <w:caps/>
                <w:noProof/>
              </w:rPr>
            </w:pPr>
            <w:r>
              <w:rPr>
                <w:b/>
                <w:caps/>
                <w:noProof/>
              </w:rPr>
              <w:t>X</w:t>
            </w:r>
          </w:p>
        </w:tc>
        <w:tc>
          <w:tcPr>
            <w:tcW w:w="2977" w:type="dxa"/>
            <w:gridSpan w:val="4"/>
          </w:tcPr>
          <w:p w:rsidR="00EA665B" w:rsidRDefault="00EA665B" w:rsidP="003718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EA665B" w:rsidRDefault="00EA665B" w:rsidP="00371809">
            <w:pPr>
              <w:pStyle w:val="CRCoverPage"/>
              <w:spacing w:after="0"/>
              <w:ind w:left="99"/>
              <w:rPr>
                <w:noProof/>
              </w:rPr>
            </w:pPr>
          </w:p>
        </w:tc>
      </w:tr>
      <w:tr w:rsidR="00EA665B" w:rsidTr="00371809">
        <w:tc>
          <w:tcPr>
            <w:tcW w:w="2694" w:type="dxa"/>
            <w:gridSpan w:val="2"/>
            <w:tcBorders>
              <w:left w:val="single" w:sz="4" w:space="0" w:color="auto"/>
            </w:tcBorders>
          </w:tcPr>
          <w:p w:rsidR="00EA665B" w:rsidRDefault="00EA665B" w:rsidP="003718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A665B" w:rsidRDefault="00EA665B" w:rsidP="00371809">
            <w:pPr>
              <w:pStyle w:val="CRCoverPage"/>
              <w:spacing w:after="0"/>
              <w:jc w:val="center"/>
              <w:rPr>
                <w:b/>
                <w:caps/>
                <w:noProof/>
              </w:rPr>
            </w:pPr>
            <w:r>
              <w:rPr>
                <w:b/>
                <w:caps/>
                <w:noProof/>
              </w:rPr>
              <w:t>X</w:t>
            </w:r>
          </w:p>
        </w:tc>
        <w:tc>
          <w:tcPr>
            <w:tcW w:w="2977" w:type="dxa"/>
            <w:gridSpan w:val="4"/>
          </w:tcPr>
          <w:p w:rsidR="00EA665B" w:rsidRDefault="00EA665B" w:rsidP="003718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EA665B" w:rsidRDefault="00EA665B" w:rsidP="00371809">
            <w:pPr>
              <w:pStyle w:val="CRCoverPage"/>
              <w:spacing w:after="0"/>
              <w:ind w:left="99"/>
              <w:rPr>
                <w:noProof/>
              </w:rPr>
            </w:pPr>
          </w:p>
        </w:tc>
      </w:tr>
      <w:tr w:rsidR="00EA665B" w:rsidTr="00371809">
        <w:tc>
          <w:tcPr>
            <w:tcW w:w="2694" w:type="dxa"/>
            <w:gridSpan w:val="2"/>
            <w:tcBorders>
              <w:left w:val="single" w:sz="4" w:space="0" w:color="auto"/>
            </w:tcBorders>
          </w:tcPr>
          <w:p w:rsidR="00EA665B" w:rsidRDefault="00EA665B" w:rsidP="003718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A665B" w:rsidRDefault="00EA665B" w:rsidP="00371809">
            <w:pPr>
              <w:pStyle w:val="CRCoverPage"/>
              <w:spacing w:after="0"/>
              <w:jc w:val="center"/>
              <w:rPr>
                <w:b/>
                <w:caps/>
                <w:noProof/>
              </w:rPr>
            </w:pPr>
            <w:r>
              <w:rPr>
                <w:b/>
                <w:caps/>
                <w:noProof/>
              </w:rPr>
              <w:t>X</w:t>
            </w:r>
          </w:p>
        </w:tc>
        <w:tc>
          <w:tcPr>
            <w:tcW w:w="2977" w:type="dxa"/>
            <w:gridSpan w:val="4"/>
          </w:tcPr>
          <w:p w:rsidR="00EA665B" w:rsidRDefault="00EA665B" w:rsidP="003718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EA665B" w:rsidRDefault="00EA665B" w:rsidP="00371809">
            <w:pPr>
              <w:pStyle w:val="CRCoverPage"/>
              <w:spacing w:after="0"/>
              <w:ind w:left="99"/>
              <w:rPr>
                <w:noProof/>
              </w:rPr>
            </w:pPr>
          </w:p>
        </w:tc>
      </w:tr>
      <w:tr w:rsidR="00EA665B" w:rsidTr="00371809">
        <w:tc>
          <w:tcPr>
            <w:tcW w:w="2694" w:type="dxa"/>
            <w:gridSpan w:val="2"/>
            <w:tcBorders>
              <w:left w:val="single" w:sz="4" w:space="0" w:color="auto"/>
            </w:tcBorders>
          </w:tcPr>
          <w:p w:rsidR="00EA665B" w:rsidRDefault="00EA665B" w:rsidP="00371809">
            <w:pPr>
              <w:pStyle w:val="CRCoverPage"/>
              <w:spacing w:after="0"/>
              <w:rPr>
                <w:b/>
                <w:i/>
                <w:noProof/>
              </w:rPr>
            </w:pPr>
          </w:p>
        </w:tc>
        <w:tc>
          <w:tcPr>
            <w:tcW w:w="6946" w:type="dxa"/>
            <w:gridSpan w:val="9"/>
            <w:tcBorders>
              <w:right w:val="single" w:sz="4" w:space="0" w:color="auto"/>
            </w:tcBorders>
          </w:tcPr>
          <w:p w:rsidR="00EA665B" w:rsidRDefault="00EA665B" w:rsidP="00371809">
            <w:pPr>
              <w:pStyle w:val="CRCoverPage"/>
              <w:spacing w:after="0"/>
              <w:rPr>
                <w:noProof/>
              </w:rPr>
            </w:pPr>
          </w:p>
        </w:tc>
      </w:tr>
      <w:tr w:rsidR="00EA665B" w:rsidTr="00371809">
        <w:tc>
          <w:tcPr>
            <w:tcW w:w="2694" w:type="dxa"/>
            <w:gridSpan w:val="2"/>
            <w:tcBorders>
              <w:left w:val="single" w:sz="4" w:space="0" w:color="auto"/>
              <w:bottom w:val="single" w:sz="4" w:space="0" w:color="auto"/>
            </w:tcBorders>
          </w:tcPr>
          <w:p w:rsidR="00EA665B" w:rsidRDefault="00EA665B" w:rsidP="003718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EA665B" w:rsidRDefault="00EA665B" w:rsidP="00371809">
            <w:pPr>
              <w:pStyle w:val="CRCoverPage"/>
              <w:spacing w:after="0"/>
              <w:ind w:left="100"/>
              <w:rPr>
                <w:noProof/>
              </w:rPr>
            </w:pPr>
          </w:p>
        </w:tc>
      </w:tr>
      <w:tr w:rsidR="00EA665B" w:rsidRPr="008863B9" w:rsidTr="00371809">
        <w:tc>
          <w:tcPr>
            <w:tcW w:w="2694" w:type="dxa"/>
            <w:gridSpan w:val="2"/>
            <w:tcBorders>
              <w:top w:val="single" w:sz="4" w:space="0" w:color="auto"/>
              <w:bottom w:val="single" w:sz="4" w:space="0" w:color="auto"/>
            </w:tcBorders>
          </w:tcPr>
          <w:p w:rsidR="00EA665B" w:rsidRPr="008863B9" w:rsidRDefault="00EA665B" w:rsidP="003718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EA665B" w:rsidRPr="008863B9" w:rsidRDefault="00EA665B" w:rsidP="00371809">
            <w:pPr>
              <w:pStyle w:val="CRCoverPage"/>
              <w:spacing w:after="0"/>
              <w:ind w:left="100"/>
              <w:rPr>
                <w:noProof/>
                <w:sz w:val="8"/>
                <w:szCs w:val="8"/>
              </w:rPr>
            </w:pPr>
          </w:p>
        </w:tc>
      </w:tr>
      <w:tr w:rsidR="00EA665B" w:rsidTr="00371809">
        <w:tc>
          <w:tcPr>
            <w:tcW w:w="2694" w:type="dxa"/>
            <w:gridSpan w:val="2"/>
            <w:tcBorders>
              <w:top w:val="single" w:sz="4" w:space="0" w:color="auto"/>
              <w:left w:val="single" w:sz="4" w:space="0" w:color="auto"/>
              <w:bottom w:val="single" w:sz="4" w:space="0" w:color="auto"/>
            </w:tcBorders>
          </w:tcPr>
          <w:p w:rsidR="00EA665B" w:rsidRDefault="00EA665B" w:rsidP="00371809">
            <w:pPr>
              <w:pStyle w:val="CRCoverPage"/>
              <w:tabs>
                <w:tab w:val="right" w:pos="2184"/>
              </w:tabs>
              <w:spacing w:after="0"/>
              <w:rPr>
                <w:b/>
                <w:i/>
                <w:noProof/>
              </w:rPr>
            </w:pPr>
            <w:bookmarkStart w:id="2"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A665B" w:rsidRDefault="00EA665B" w:rsidP="00371809">
            <w:pPr>
              <w:pStyle w:val="CRCoverPage"/>
              <w:spacing w:after="0"/>
              <w:ind w:left="100"/>
              <w:rPr>
                <w:noProof/>
              </w:rPr>
            </w:pPr>
          </w:p>
        </w:tc>
      </w:tr>
      <w:bookmarkEnd w:id="2"/>
    </w:tbl>
    <w:p w:rsidR="00EA665B" w:rsidRDefault="00EA665B" w:rsidP="00EA665B">
      <w:pPr>
        <w:pStyle w:val="CRCoverPage"/>
        <w:spacing w:after="0"/>
        <w:rPr>
          <w:noProof/>
          <w:sz w:val="8"/>
          <w:szCs w:val="8"/>
        </w:rPr>
      </w:pPr>
    </w:p>
    <w:p w:rsidR="00EA665B" w:rsidRDefault="00EA665B" w:rsidP="0033434A">
      <w:pPr>
        <w:pStyle w:val="CRCoverPage"/>
        <w:outlineLvl w:val="0"/>
        <w:rPr>
          <w:b/>
          <w:noProof/>
          <w:color w:val="3333FF"/>
          <w:sz w:val="24"/>
        </w:rPr>
      </w:pPr>
    </w:p>
    <w:bookmarkEnd w:id="0"/>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r w:rsidR="002C49A8">
        <w:rPr>
          <w:rFonts w:ascii="Arial" w:hAnsi="Arial"/>
          <w:i/>
          <w:color w:val="FF0000"/>
          <w:sz w:val="24"/>
          <w:lang w:val="en-US"/>
        </w:rPr>
        <w:t xml:space="preserve"> (all text is new)</w:t>
      </w:r>
    </w:p>
    <w:p w:rsidR="008834F5" w:rsidRDefault="008834F5" w:rsidP="008834F5">
      <w:pPr>
        <w:rPr>
          <w:noProof/>
        </w:rPr>
      </w:pPr>
    </w:p>
    <w:p w:rsidR="00AE49EA" w:rsidRPr="003B7B43" w:rsidRDefault="00AE49EA" w:rsidP="00AE49EA">
      <w:pPr>
        <w:pStyle w:val="Heading3"/>
      </w:pPr>
      <w:bookmarkStart w:id="3" w:name="_Toc19107224"/>
      <w:bookmarkStart w:id="4" w:name="_Toc27840996"/>
      <w:r w:rsidRPr="003B7B43">
        <w:t>9.6.</w:t>
      </w:r>
      <w:r>
        <w:t>X</w:t>
      </w:r>
      <w:r w:rsidRPr="003B7B43">
        <w:tab/>
      </w:r>
      <w:bookmarkEnd w:id="3"/>
      <w:bookmarkEnd w:id="4"/>
      <w:r w:rsidR="00DD06E1">
        <w:t>C</w:t>
      </w:r>
      <w:r>
        <w:t>onfigur</w:t>
      </w:r>
      <w:r w:rsidR="00DD06E1">
        <w:t>ation of</w:t>
      </w:r>
      <w:r>
        <w:t xml:space="preserve"> URSP for FN RG</w:t>
      </w:r>
    </w:p>
    <w:p w:rsidR="00AE49EA" w:rsidRDefault="00AE49EA" w:rsidP="00AE49EA">
      <w:pPr>
        <w:rPr>
          <w:noProof/>
        </w:rPr>
      </w:pPr>
      <w:r>
        <w:rPr>
          <w:noProof/>
        </w:rPr>
        <w:t>A W-AGF needs to be able to determine the (DNN, S-NSSAI) parameters of the PDU Sessions it requests on behalf of a FN RG. The W-AGF requests such PDU Sessions upon data trigger (e.g. PPPoE , DHCP, …) received over a data path identified by a VLAN; this is defined in BBF specifications</w:t>
      </w:r>
      <w:r w:rsidR="002C49A8">
        <w:rPr>
          <w:noProof/>
        </w:rPr>
        <w:t xml:space="preserve"> (WT-456 [9] and WT-470 [X])</w:t>
      </w:r>
      <w:r>
        <w:rPr>
          <w:noProof/>
        </w:rPr>
        <w:t>.</w:t>
      </w:r>
    </w:p>
    <w:p w:rsidR="002C49A8" w:rsidRDefault="00AE49EA" w:rsidP="00AE49EA">
      <w:pPr>
        <w:rPr>
          <w:noProof/>
        </w:rPr>
      </w:pPr>
      <w:r>
        <w:rPr>
          <w:noProof/>
        </w:rPr>
        <w:t>Thus the W-AGF needs to be configured to request different PDU Sessions for different VLAN terminated at different FN RG</w:t>
      </w:r>
      <w:r w:rsidR="002C49A8">
        <w:rPr>
          <w:noProof/>
        </w:rPr>
        <w:t>.</w:t>
      </w:r>
    </w:p>
    <w:p w:rsidR="00AE49EA" w:rsidRDefault="002C49A8" w:rsidP="002C49A8">
      <w:pPr>
        <w:pStyle w:val="NO"/>
        <w:rPr>
          <w:noProof/>
        </w:rPr>
      </w:pPr>
      <w:r>
        <w:rPr>
          <w:noProof/>
        </w:rPr>
        <w:t>NOTE 1:</w:t>
      </w:r>
      <w:r>
        <w:rPr>
          <w:noProof/>
        </w:rPr>
        <w:tab/>
        <w:t>T</w:t>
      </w:r>
      <w:r w:rsidR="00AE49EA">
        <w:rPr>
          <w:noProof/>
        </w:rPr>
        <w:t xml:space="preserve">he VLAN configuration </w:t>
      </w:r>
      <w:r>
        <w:rPr>
          <w:noProof/>
        </w:rPr>
        <w:t>depends on the served FN RG</w:t>
      </w:r>
      <w:r w:rsidR="00AE49EA">
        <w:rPr>
          <w:noProof/>
        </w:rPr>
        <w:t xml:space="preserve"> </w:t>
      </w:r>
      <w:r>
        <w:rPr>
          <w:noProof/>
        </w:rPr>
        <w:t>as</w:t>
      </w:r>
      <w:r w:rsidR="00AE49EA">
        <w:rPr>
          <w:noProof/>
        </w:rPr>
        <w:t xml:space="preserve"> a W-AGF service area </w:t>
      </w:r>
      <w:r>
        <w:rPr>
          <w:noProof/>
        </w:rPr>
        <w:t>can</w:t>
      </w:r>
      <w:r w:rsidR="00AE49EA">
        <w:rPr>
          <w:noProof/>
        </w:rPr>
        <w:t xml:space="preserve"> serve different Wireline access networks with different VLAN configurations.</w:t>
      </w:r>
    </w:p>
    <w:p w:rsidR="00AE49EA" w:rsidRPr="0064692D" w:rsidRDefault="00AE49EA" w:rsidP="00AE49EA">
      <w:pPr>
        <w:rPr>
          <w:noProof/>
        </w:rPr>
      </w:pPr>
      <w:r>
        <w:rPr>
          <w:noProof/>
        </w:rPr>
        <w:t xml:space="preserve">The corresponding W-AGF configuration about parameters of the PDU Sesssions to request corresponds to URSP that the W-AGF receives from the PCF. </w:t>
      </w:r>
      <w:r w:rsidRPr="0064692D">
        <w:rPr>
          <w:noProof/>
        </w:rPr>
        <w:t>Such URSP</w:t>
      </w:r>
      <w:r>
        <w:rPr>
          <w:noProof/>
        </w:rPr>
        <w:t>(s)</w:t>
      </w:r>
      <w:r w:rsidRPr="0064692D">
        <w:rPr>
          <w:noProof/>
        </w:rPr>
        <w:t xml:space="preserve"> map VLAN(s) on the V interface </w:t>
      </w:r>
      <w:r>
        <w:rPr>
          <w:noProof/>
        </w:rPr>
        <w:t xml:space="preserve">of the W-AGF (URSP / traffic descriptor </w:t>
      </w:r>
      <w:r w:rsidRPr="0064692D">
        <w:rPr>
          <w:noProof/>
        </w:rPr>
        <w:t xml:space="preserve">identifying the target service of the corresponding data flows : </w:t>
      </w:r>
      <w:r w:rsidRPr="00AE49EA">
        <w:rPr>
          <w:noProof/>
        </w:rPr>
        <w:t>e.g. internet / IMS Voice / IPTV</w:t>
      </w:r>
      <w:r w:rsidRPr="0064692D">
        <w:rPr>
          <w:noProof/>
        </w:rPr>
        <w:t xml:space="preserve">) towards </w:t>
      </w:r>
      <w:r>
        <w:rPr>
          <w:noProof/>
        </w:rPr>
        <w:t xml:space="preserve">URSP / </w:t>
      </w:r>
      <w:r w:rsidRPr="00AE49EA">
        <w:rPr>
          <w:noProof/>
        </w:rPr>
        <w:t>Route selection components</w:t>
      </w:r>
      <w:r w:rsidRPr="0064692D">
        <w:rPr>
          <w:noProof/>
        </w:rPr>
        <w:t xml:space="preserve"> </w:t>
      </w:r>
      <w:r>
        <w:rPr>
          <w:noProof/>
        </w:rPr>
        <w:t xml:space="preserve">i.e. </w:t>
      </w:r>
      <w:r w:rsidRPr="0064692D">
        <w:rPr>
          <w:noProof/>
        </w:rPr>
        <w:t>PDU Session parameters: DNN, S-NSSAI, SSC mode, etc..</w:t>
      </w:r>
      <w:r w:rsidR="003D58A7">
        <w:rPr>
          <w:noProof/>
        </w:rPr>
        <w:t xml:space="preserve"> </w:t>
      </w:r>
      <w:ins w:id="5" w:author="LTHM1" w:date="2020-01-15T22:38:00Z">
        <w:r w:rsidR="003D58A7">
          <w:rPr>
            <w:noProof/>
          </w:rPr>
          <w:t>This applies to both Ethernet and IP PDU Session types.</w:t>
        </w:r>
      </w:ins>
    </w:p>
    <w:p w:rsidR="00AE49EA" w:rsidRDefault="00AE49EA" w:rsidP="00AE49EA">
      <w:pPr>
        <w:rPr>
          <w:noProof/>
        </w:rPr>
      </w:pPr>
      <w:r>
        <w:rPr>
          <w:noProof/>
        </w:rPr>
        <w:t xml:space="preserve">The 5GC </w:t>
      </w:r>
      <w:del w:id="6" w:author="LTHM1" w:date="2020-01-13T23:23:00Z">
        <w:r w:rsidDel="004F58F9">
          <w:rPr>
            <w:noProof/>
          </w:rPr>
          <w:delText>offers a NEF API</w:delText>
        </w:r>
      </w:del>
      <w:ins w:id="7" w:author="LTHM1" w:date="2020-01-13T23:23:00Z">
        <w:r w:rsidR="004F58F9">
          <w:rPr>
            <w:noProof/>
          </w:rPr>
          <w:t>may be configured to</w:t>
        </w:r>
      </w:ins>
      <w:r>
        <w:rPr>
          <w:noProof/>
        </w:rPr>
        <w:t xml:space="preserve"> allow</w:t>
      </w:r>
      <w:del w:id="8" w:author="LTHM1" w:date="2020-01-13T23:23:00Z">
        <w:r w:rsidDel="004F58F9">
          <w:rPr>
            <w:noProof/>
          </w:rPr>
          <w:delText>ing</w:delText>
        </w:r>
      </w:del>
      <w:r>
        <w:rPr>
          <w:noProof/>
        </w:rPr>
        <w:t xml:space="preserve"> for a FN RG </w:t>
      </w:r>
      <w:del w:id="9" w:author="LTHM1" w:date="2020-01-13T23:28:00Z">
        <w:r w:rsidDel="004F58F9">
          <w:rPr>
            <w:noProof/>
          </w:rPr>
          <w:delText xml:space="preserve">(identified by its GLI) </w:delText>
        </w:r>
      </w:del>
      <w:r>
        <w:rPr>
          <w:noProof/>
        </w:rPr>
        <w:t xml:space="preserve">to associate a VLAN value at the V interface of the W-AGF (URSP / traffic descriptor) with proper URSP output parameters (URSP / </w:t>
      </w:r>
      <w:r w:rsidRPr="00AE49EA">
        <w:rPr>
          <w:noProof/>
        </w:rPr>
        <w:t xml:space="preserve">Route </w:t>
      </w:r>
      <w:r w:rsidR="00035957">
        <w:rPr>
          <w:noProof/>
        </w:rPr>
        <w:t>S</w:t>
      </w:r>
      <w:r w:rsidRPr="00AE49EA">
        <w:rPr>
          <w:noProof/>
        </w:rPr>
        <w:t>election components)</w:t>
      </w:r>
      <w:r>
        <w:rPr>
          <w:noProof/>
        </w:rPr>
        <w:t>.</w:t>
      </w:r>
    </w:p>
    <w:p w:rsidR="00035957" w:rsidRDefault="00035957" w:rsidP="00035957">
      <w:r>
        <w:rPr>
          <w:noProof/>
        </w:rPr>
        <w:t xml:space="preserve">This </w:t>
      </w:r>
      <w:del w:id="10" w:author="LTHM1" w:date="2020-01-13T23:23:00Z">
        <w:r w:rsidDel="004F58F9">
          <w:rPr>
            <w:noProof/>
          </w:rPr>
          <w:delText xml:space="preserve">API </w:delText>
        </w:r>
      </w:del>
      <w:ins w:id="11" w:author="LTHM1" w:date="2020-01-13T23:23:00Z">
        <w:r w:rsidR="004F58F9">
          <w:rPr>
            <w:noProof/>
          </w:rPr>
          <w:t xml:space="preserve">configuration </w:t>
        </w:r>
      </w:ins>
      <w:r w:rsidR="00922771">
        <w:rPr>
          <w:noProof/>
        </w:rPr>
        <w:t xml:space="preserve">allows </w:t>
      </w:r>
      <w:del w:id="12" w:author="LTHM1" w:date="2020-01-13T23:24:00Z">
        <w:r w:rsidR="00922771" w:rsidDel="004F58F9">
          <w:rPr>
            <w:noProof/>
          </w:rPr>
          <w:delText>an AF</w:delText>
        </w:r>
      </w:del>
      <w:ins w:id="13" w:author="LTHM1" w:date="2020-01-13T23:24:00Z">
        <w:r w:rsidR="004F58F9">
          <w:rPr>
            <w:noProof/>
          </w:rPr>
          <w:t>OAM</w:t>
        </w:r>
      </w:ins>
      <w:r w:rsidR="00922771">
        <w:rPr>
          <w:noProof/>
        </w:rPr>
        <w:t xml:space="preserve"> to </w:t>
      </w:r>
      <w:r>
        <w:rPr>
          <w:noProof/>
        </w:rPr>
        <w:t xml:space="preserve">update </w:t>
      </w:r>
      <w:del w:id="14" w:author="LTHM1" w:date="2020-01-13T23:25:00Z">
        <w:r w:rsidDel="004F58F9">
          <w:rPr>
            <w:noProof/>
          </w:rPr>
          <w:delText xml:space="preserve">TS 23.503 </w:delText>
        </w:r>
        <w:r w:rsidR="00DD06E1" w:rsidDel="004F58F9">
          <w:rPr>
            <w:noProof/>
          </w:rPr>
          <w:delText xml:space="preserve">[4] </w:delText>
        </w:r>
        <w:bookmarkStart w:id="15" w:name="_Hlk29214295"/>
        <w:r w:rsidRPr="00F70B61" w:rsidDel="004F58F9">
          <w:rPr>
            <w:rFonts w:eastAsia="DengXian"/>
          </w:rPr>
          <w:delText>Ta</w:delText>
        </w:r>
        <w:r w:rsidRPr="00F70B61" w:rsidDel="004F58F9">
          <w:rPr>
            <w:rFonts w:eastAsia="DengXian"/>
            <w:lang w:val="en-US"/>
          </w:rPr>
          <w:delText>b</w:delText>
        </w:r>
        <w:r w:rsidRPr="00F70B61" w:rsidDel="004F58F9">
          <w:rPr>
            <w:rFonts w:eastAsia="DengXian"/>
          </w:rPr>
          <w:delText>le 6.2-</w:delText>
        </w:r>
        <w:bookmarkEnd w:id="15"/>
        <w:r w:rsidRPr="00F70B61" w:rsidDel="004F58F9">
          <w:rPr>
            <w:rFonts w:eastAsia="DengXian"/>
            <w:lang w:val="en-US"/>
          </w:rPr>
          <w:delText>1</w:delText>
        </w:r>
        <w:r w:rsidRPr="00F70B61" w:rsidDel="004F58F9">
          <w:rPr>
            <w:rFonts w:eastAsia="DengXian"/>
          </w:rPr>
          <w:delText xml:space="preserve"> </w:delText>
        </w:r>
        <w:r w:rsidR="00DD06E1" w:rsidDel="004F58F9">
          <w:delText>(</w:delText>
        </w:r>
      </w:del>
      <w:ins w:id="16" w:author="LTHM1" w:date="2020-01-13T23:25:00Z">
        <w:r w:rsidR="004F58F9">
          <w:t xml:space="preserve">the UDR </w:t>
        </w:r>
      </w:ins>
      <w:r w:rsidR="00DD06E1" w:rsidRPr="00F70B61">
        <w:t>Data Set "Policy Data" and Data Subset "UE context policy control</w:t>
      </w:r>
      <w:r w:rsidR="00DD06E1" w:rsidRPr="007547C2">
        <w:t xml:space="preserve"> data</w:t>
      </w:r>
      <w:r w:rsidR="00DD06E1" w:rsidRPr="00F70B61">
        <w:t>"</w:t>
      </w:r>
      <w:ins w:id="17" w:author="LTHM1" w:date="2020-01-13T23:25:00Z">
        <w:r w:rsidR="004F58F9">
          <w:t xml:space="preserve"> (define</w:t>
        </w:r>
      </w:ins>
      <w:ins w:id="18" w:author="LTHM1" w:date="2020-01-13T23:26:00Z">
        <w:r w:rsidR="004F58F9">
          <w:t xml:space="preserve">d in </w:t>
        </w:r>
        <w:r w:rsidR="004F58F9">
          <w:rPr>
            <w:noProof/>
          </w:rPr>
          <w:t xml:space="preserve">TS 23.503 [4] </w:t>
        </w:r>
        <w:r w:rsidR="004F58F9" w:rsidRPr="00F70B61">
          <w:rPr>
            <w:rFonts w:eastAsia="DengXian"/>
          </w:rPr>
          <w:t>Ta</w:t>
        </w:r>
        <w:r w:rsidR="004F58F9" w:rsidRPr="00F70B61">
          <w:rPr>
            <w:rFonts w:eastAsia="DengXian"/>
            <w:lang w:val="en-US"/>
          </w:rPr>
          <w:t>b</w:t>
        </w:r>
        <w:r w:rsidR="004F58F9" w:rsidRPr="00F70B61">
          <w:rPr>
            <w:rFonts w:eastAsia="DengXian"/>
          </w:rPr>
          <w:t>le 6.2-</w:t>
        </w:r>
        <w:r w:rsidR="004F58F9" w:rsidRPr="00F70B61">
          <w:rPr>
            <w:rFonts w:eastAsia="DengXian"/>
            <w:lang w:val="en-US"/>
          </w:rPr>
          <w:t>1</w:t>
        </w:r>
      </w:ins>
      <w:r w:rsidR="00DD06E1">
        <w:t xml:space="preserve">) with the information described in </w:t>
      </w:r>
      <w:r w:rsidR="00DD06E1" w:rsidRPr="00F70B61">
        <w:rPr>
          <w:rFonts w:eastAsia="DengXian"/>
        </w:rPr>
        <w:t>Ta</w:t>
      </w:r>
      <w:r w:rsidR="00DD06E1" w:rsidRPr="00F70B61">
        <w:rPr>
          <w:rFonts w:eastAsia="DengXian"/>
          <w:lang w:val="en-US"/>
        </w:rPr>
        <w:t>b</w:t>
      </w:r>
      <w:r w:rsidR="00DD06E1" w:rsidRPr="00F70B61">
        <w:rPr>
          <w:rFonts w:eastAsia="DengXian"/>
        </w:rPr>
        <w:t xml:space="preserve">le </w:t>
      </w:r>
      <w:r w:rsidR="00DD06E1" w:rsidRPr="003B7B43">
        <w:t>9.6.</w:t>
      </w:r>
      <w:r w:rsidR="00DD06E1">
        <w:t>X</w:t>
      </w:r>
      <w:r w:rsidR="00DD06E1" w:rsidRPr="00F70B61">
        <w:rPr>
          <w:rFonts w:eastAsia="DengXian"/>
        </w:rPr>
        <w:t>-</w:t>
      </w:r>
      <w:r w:rsidR="00DD06E1" w:rsidRPr="00F70B61">
        <w:rPr>
          <w:rFonts w:eastAsia="DengXian"/>
          <w:lang w:val="en-US"/>
        </w:rPr>
        <w:t>1</w:t>
      </w:r>
      <w:r w:rsidR="00DD06E1">
        <w:rPr>
          <w:rFonts w:eastAsia="DengXian"/>
          <w:lang w:val="en-US"/>
        </w:rPr>
        <w:t>.</w:t>
      </w:r>
    </w:p>
    <w:p w:rsidR="00DD06E1" w:rsidRPr="00F70B61" w:rsidRDefault="00DD06E1" w:rsidP="00DD06E1">
      <w:pPr>
        <w:pStyle w:val="TH"/>
        <w:rPr>
          <w:rFonts w:eastAsia="DengXian"/>
        </w:rPr>
      </w:pPr>
      <w:r w:rsidRPr="00F70B61">
        <w:rPr>
          <w:rFonts w:eastAsia="DengXian"/>
        </w:rPr>
        <w:t>Ta</w:t>
      </w:r>
      <w:r w:rsidRPr="00F70B61">
        <w:rPr>
          <w:rFonts w:eastAsia="DengXian"/>
          <w:lang w:val="en-US"/>
        </w:rPr>
        <w:t>b</w:t>
      </w:r>
      <w:r w:rsidRPr="00F70B61">
        <w:rPr>
          <w:rFonts w:eastAsia="DengXian"/>
        </w:rPr>
        <w:t xml:space="preserve">le </w:t>
      </w:r>
      <w:r w:rsidRPr="003B7B43">
        <w:t>9.6.</w:t>
      </w:r>
      <w:r>
        <w:t>X</w:t>
      </w:r>
      <w:r w:rsidRPr="00F70B61">
        <w:rPr>
          <w:rFonts w:eastAsia="DengXian"/>
        </w:rPr>
        <w:t>-</w:t>
      </w:r>
      <w:r w:rsidRPr="00F70B61">
        <w:rPr>
          <w:rFonts w:eastAsia="DengXian"/>
          <w:lang w:val="en-US"/>
        </w:rPr>
        <w:t>1</w:t>
      </w:r>
      <w:r w:rsidRPr="00F70B61">
        <w:rPr>
          <w:rFonts w:eastAsia="DengXian"/>
        </w:rPr>
        <w:t xml:space="preserve">: UE context </w:t>
      </w:r>
      <w:r w:rsidRPr="00F70B61">
        <w:t>policy control subscription information</w:t>
      </w:r>
      <w:r>
        <w:t xml:space="preserve"> related with Configuration of URSP for FN RG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DD06E1" w:rsidRPr="00F70B61" w:rsidTr="006A0A6D">
        <w:trPr>
          <w:cantSplit/>
          <w:tblHeader/>
        </w:trPr>
        <w:tc>
          <w:tcPr>
            <w:tcW w:w="2093" w:type="dxa"/>
          </w:tcPr>
          <w:p w:rsidR="00DD06E1" w:rsidRPr="00F70B61" w:rsidRDefault="00DD06E1" w:rsidP="006A0A6D">
            <w:pPr>
              <w:pStyle w:val="TAH"/>
            </w:pPr>
            <w:r w:rsidRPr="00F70B61">
              <w:t>Information name</w:t>
            </w:r>
          </w:p>
        </w:tc>
        <w:tc>
          <w:tcPr>
            <w:tcW w:w="4961" w:type="dxa"/>
          </w:tcPr>
          <w:p w:rsidR="00DD06E1" w:rsidRPr="00F70B61" w:rsidRDefault="00DD06E1" w:rsidP="006A0A6D">
            <w:pPr>
              <w:pStyle w:val="TAH"/>
            </w:pPr>
            <w:r w:rsidRPr="00F70B61">
              <w:t>Description</w:t>
            </w:r>
          </w:p>
        </w:tc>
        <w:tc>
          <w:tcPr>
            <w:tcW w:w="1134" w:type="dxa"/>
          </w:tcPr>
          <w:p w:rsidR="00DD06E1" w:rsidRPr="00F70B61" w:rsidRDefault="00DD06E1" w:rsidP="006A0A6D">
            <w:pPr>
              <w:pStyle w:val="TAH"/>
            </w:pPr>
            <w:r w:rsidRPr="00F70B61">
              <w:t>Category</w:t>
            </w:r>
          </w:p>
        </w:tc>
      </w:tr>
      <w:tr w:rsidR="00DD06E1" w:rsidRPr="00F70B61" w:rsidTr="006A0A6D">
        <w:trPr>
          <w:cantSplit/>
        </w:trPr>
        <w:tc>
          <w:tcPr>
            <w:tcW w:w="2093" w:type="dxa"/>
          </w:tcPr>
          <w:p w:rsidR="00DD06E1" w:rsidRPr="003F46C2" w:rsidRDefault="00FE41B0" w:rsidP="006A0A6D">
            <w:pPr>
              <w:pStyle w:val="TAL"/>
            </w:pPr>
            <w:r>
              <w:t xml:space="preserve">VLAN to </w:t>
            </w:r>
            <w:r w:rsidRPr="00DD06E1">
              <w:t xml:space="preserve">Route </w:t>
            </w:r>
            <w:r>
              <w:t>S</w:t>
            </w:r>
            <w:r w:rsidRPr="00DD06E1">
              <w:t>election components</w:t>
            </w:r>
            <w:r>
              <w:t xml:space="preserve"> mapping</w:t>
            </w:r>
          </w:p>
        </w:tc>
        <w:tc>
          <w:tcPr>
            <w:tcW w:w="4961" w:type="dxa"/>
          </w:tcPr>
          <w:p w:rsidR="00FE41B0" w:rsidRDefault="00FE41B0" w:rsidP="006A0A6D">
            <w:pPr>
              <w:pStyle w:val="TAL"/>
            </w:pPr>
            <w:r>
              <w:t xml:space="preserve">Mapping </w:t>
            </w:r>
            <w:del w:id="19" w:author="LTHM1" w:date="2020-01-13T23:21:00Z">
              <w:r w:rsidDel="004F58F9">
                <w:delText xml:space="preserve">from </w:delText>
              </w:r>
            </w:del>
          </w:p>
          <w:p w:rsidR="00FE41B0" w:rsidRPr="00FE41B0" w:rsidRDefault="00FE41B0" w:rsidP="00FE41B0">
            <w:pPr>
              <w:pStyle w:val="B1"/>
              <w:numPr>
                <w:ilvl w:val="0"/>
                <w:numId w:val="1"/>
              </w:numPr>
              <w:rPr>
                <w:rFonts w:eastAsia="DengXian"/>
              </w:rPr>
            </w:pPr>
            <w:proofErr w:type="spellStart"/>
            <w:r>
              <w:t>fromVLAN</w:t>
            </w:r>
            <w:proofErr w:type="spellEnd"/>
            <w:r>
              <w:t xml:space="preserve"> identifier (</w:t>
            </w:r>
            <w:r w:rsidRPr="009E0DE1">
              <w:t>VID fields as defined in IEEE 802.1Q</w:t>
            </w:r>
            <w:r>
              <w:t>) on the wireline AN interface of the W-AGF</w:t>
            </w:r>
            <w:r w:rsidRPr="00DD06E1">
              <w:t xml:space="preserve"> </w:t>
            </w:r>
          </w:p>
          <w:p w:rsidR="00DD06E1" w:rsidRPr="00FE41B0" w:rsidRDefault="00FE41B0" w:rsidP="00FE41B0">
            <w:pPr>
              <w:pStyle w:val="B1"/>
              <w:numPr>
                <w:ilvl w:val="0"/>
                <w:numId w:val="1"/>
              </w:numPr>
              <w:rPr>
                <w:rFonts w:eastAsia="DengXian"/>
              </w:rPr>
            </w:pPr>
            <w:r>
              <w:t xml:space="preserve">to </w:t>
            </w:r>
            <w:r w:rsidRPr="00DD06E1">
              <w:t xml:space="preserve">Route </w:t>
            </w:r>
            <w:r>
              <w:t>S</w:t>
            </w:r>
            <w:r w:rsidRPr="00DD06E1">
              <w:t xml:space="preserve">election components as defined in </w:t>
            </w:r>
            <w:r>
              <w:t>TS</w:t>
            </w:r>
            <w:r>
              <w:rPr>
                <w:noProof/>
              </w:rPr>
              <w:t xml:space="preserve"> 23.503 [4] </w:t>
            </w:r>
            <w:r w:rsidRPr="00F70B61">
              <w:t>Table 6.</w:t>
            </w:r>
            <w:r w:rsidRPr="00F70B61">
              <w:rPr>
                <w:lang w:val="en-US"/>
              </w:rPr>
              <w:t>6.2</w:t>
            </w:r>
            <w:r>
              <w:rPr>
                <w:lang w:val="en-US"/>
              </w:rPr>
              <w:t>.1</w:t>
            </w:r>
            <w:r w:rsidRPr="00F70B61">
              <w:t>-</w:t>
            </w:r>
            <w:r>
              <w:t>3</w:t>
            </w:r>
            <w:r w:rsidR="00D81FED">
              <w:t xml:space="preserve">. </w:t>
            </w:r>
          </w:p>
        </w:tc>
        <w:tc>
          <w:tcPr>
            <w:tcW w:w="1134" w:type="dxa"/>
          </w:tcPr>
          <w:p w:rsidR="00DD06E1" w:rsidRPr="00F70B61" w:rsidRDefault="00DD06E1" w:rsidP="006A0A6D">
            <w:pPr>
              <w:pStyle w:val="TAL"/>
              <w:rPr>
                <w:szCs w:val="18"/>
              </w:rPr>
            </w:pPr>
            <w:r w:rsidRPr="00F70B61">
              <w:rPr>
                <w:szCs w:val="18"/>
              </w:rPr>
              <w:t>Optional</w:t>
            </w:r>
          </w:p>
        </w:tc>
      </w:tr>
    </w:tbl>
    <w:p w:rsidR="00DD06E1" w:rsidRDefault="00DD06E1" w:rsidP="00035957">
      <w:pPr>
        <w:rPr>
          <w:rFonts w:eastAsia="DengXian"/>
        </w:rPr>
      </w:pPr>
    </w:p>
    <w:p w:rsidR="00035957" w:rsidDel="004F58F9" w:rsidRDefault="00D81FED" w:rsidP="00AE49EA">
      <w:pPr>
        <w:rPr>
          <w:del w:id="20" w:author="LTHM1" w:date="2020-01-13T23:24:00Z"/>
          <w:noProof/>
        </w:rPr>
      </w:pPr>
      <w:del w:id="21" w:author="LTHM1" w:date="2020-01-13T23:24:00Z">
        <w:r w:rsidRPr="003B7B43" w:rsidDel="004F58F9">
          <w:rPr>
            <w:lang w:eastAsia="zh-CN"/>
          </w:rPr>
          <w:delText>T</w:delText>
        </w:r>
        <w:r w:rsidRPr="003B7B43" w:rsidDel="004F58F9">
          <w:rPr>
            <w:rFonts w:hint="eastAsia"/>
            <w:lang w:eastAsia="zh-CN"/>
          </w:rPr>
          <w:delText xml:space="preserve">he </w:delText>
        </w:r>
        <w:r w:rsidDel="004F58F9">
          <w:rPr>
            <w:lang w:eastAsia="zh-CN"/>
          </w:rPr>
          <w:delText xml:space="preserve">procedure for </w:delText>
        </w:r>
        <w:r w:rsidRPr="00FE41B0" w:rsidDel="004F58F9">
          <w:rPr>
            <w:lang w:eastAsia="zh-CN"/>
          </w:rPr>
          <w:delText>URSP configuration for a FN RG</w:delText>
        </w:r>
        <w:r w:rsidRPr="003B7B43" w:rsidDel="004F58F9">
          <w:rPr>
            <w:rFonts w:hint="eastAsia"/>
            <w:lang w:eastAsia="zh-CN"/>
          </w:rPr>
          <w:delText xml:space="preserve"> enables </w:delText>
        </w:r>
        <w:r w:rsidDel="004F58F9">
          <w:rPr>
            <w:lang w:eastAsia="zh-CN"/>
          </w:rPr>
          <w:delText>an</w:delText>
        </w:r>
        <w:r w:rsidRPr="003B7B43" w:rsidDel="004F58F9">
          <w:rPr>
            <w:rFonts w:hint="eastAsia"/>
            <w:lang w:eastAsia="zh-CN"/>
          </w:rPr>
          <w:delText xml:space="preserve"> AF to configure the </w:delText>
        </w:r>
        <w:r w:rsidDel="004F58F9">
          <w:delText xml:space="preserve">VLAN to </w:delText>
        </w:r>
        <w:r w:rsidRPr="00DD06E1" w:rsidDel="004F58F9">
          <w:delText xml:space="preserve">Route </w:delText>
        </w:r>
        <w:r w:rsidDel="004F58F9">
          <w:delText>S</w:delText>
        </w:r>
        <w:r w:rsidRPr="00DD06E1" w:rsidDel="004F58F9">
          <w:delText>election components</w:delText>
        </w:r>
        <w:r w:rsidDel="004F58F9">
          <w:delText xml:space="preserve"> mapping for a set of VID(s) of interest for a GLI</w:delText>
        </w:r>
        <w:r w:rsidRPr="003B7B43" w:rsidDel="004F58F9">
          <w:rPr>
            <w:rFonts w:hint="eastAsia"/>
            <w:lang w:eastAsia="zh-CN"/>
          </w:rPr>
          <w:delText>.</w:delText>
        </w:r>
        <w:r w:rsidDel="004F58F9">
          <w:rPr>
            <w:lang w:eastAsia="zh-CN"/>
          </w:rPr>
          <w:delText xml:space="preserve"> It works </w:delText>
        </w:r>
        <w:r w:rsidR="00F04382" w:rsidDel="004F58F9">
          <w:rPr>
            <w:lang w:eastAsia="zh-CN"/>
          </w:rPr>
          <w:delText>as described in the figure below:</w:delText>
        </w:r>
      </w:del>
    </w:p>
    <w:p w:rsidR="00AE49EA" w:rsidRPr="003B7B43" w:rsidDel="004F58F9" w:rsidRDefault="00D56236" w:rsidP="00AE49EA">
      <w:pPr>
        <w:pStyle w:val="TH"/>
        <w:rPr>
          <w:del w:id="22" w:author="LTHM1" w:date="2020-01-13T23:24:00Z"/>
          <w:lang w:eastAsia="zh-CN"/>
        </w:rPr>
      </w:pPr>
      <w:del w:id="23" w:author="LTHM1" w:date="2020-01-13T23:24:00Z">
        <w:r w:rsidRPr="003B7B43" w:rsidDel="004F58F9">
          <w:object w:dxaOrig="4920" w:dyaOrig="34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2.5pt;height:207.5pt" o:ole="">
              <v:imagedata r:id="rId18" o:title=""/>
            </v:shape>
            <o:OLEObject Type="Embed" ProgID="Visio.Drawing.11" ShapeID="_x0000_i1025" DrawAspect="Content" ObjectID="_1640663467" r:id="rId19"/>
          </w:object>
        </w:r>
      </w:del>
    </w:p>
    <w:p w:rsidR="00AE49EA" w:rsidRPr="00FE41B0" w:rsidDel="004F58F9" w:rsidRDefault="00AE49EA" w:rsidP="00AE49EA">
      <w:pPr>
        <w:pStyle w:val="TF"/>
        <w:rPr>
          <w:del w:id="24" w:author="LTHM1" w:date="2020-01-13T23:24:00Z"/>
          <w:lang w:eastAsia="zh-CN"/>
        </w:rPr>
      </w:pPr>
      <w:del w:id="25" w:author="LTHM1" w:date="2020-01-13T23:24:00Z">
        <w:r w:rsidRPr="00FE41B0" w:rsidDel="004F58F9">
          <w:rPr>
            <w:rFonts w:hint="eastAsia"/>
            <w:lang w:eastAsia="zh-CN"/>
          </w:rPr>
          <w:delText xml:space="preserve">Figure </w:delText>
        </w:r>
        <w:r w:rsidRPr="00FE41B0" w:rsidDel="004F58F9">
          <w:rPr>
            <w:lang w:eastAsia="zh-CN"/>
          </w:rPr>
          <w:delText>9.6.X</w:delText>
        </w:r>
        <w:r w:rsidRPr="00FE41B0" w:rsidDel="004F58F9">
          <w:rPr>
            <w:rFonts w:hint="eastAsia"/>
            <w:lang w:eastAsia="zh-CN"/>
          </w:rPr>
          <w:delText>-1</w:delText>
        </w:r>
        <w:r w:rsidRPr="00FE41B0" w:rsidDel="004F58F9">
          <w:rPr>
            <w:lang w:eastAsia="zh-CN"/>
          </w:rPr>
          <w:delText>:</w:delText>
        </w:r>
        <w:r w:rsidRPr="00FE41B0" w:rsidDel="004F58F9">
          <w:rPr>
            <w:rFonts w:hint="eastAsia"/>
            <w:lang w:eastAsia="zh-CN"/>
          </w:rPr>
          <w:delText xml:space="preserve"> </w:delText>
        </w:r>
        <w:r w:rsidRPr="00FE41B0" w:rsidDel="004F58F9">
          <w:rPr>
            <w:lang w:eastAsia="zh-CN"/>
          </w:rPr>
          <w:delText xml:space="preserve">URSP </w:delText>
        </w:r>
        <w:r w:rsidR="00035957" w:rsidRPr="00FE41B0" w:rsidDel="004F58F9">
          <w:rPr>
            <w:lang w:eastAsia="zh-CN"/>
          </w:rPr>
          <w:delText xml:space="preserve">configuration </w:delText>
        </w:r>
        <w:r w:rsidR="00F04382" w:rsidDel="004F58F9">
          <w:rPr>
            <w:lang w:eastAsia="zh-CN"/>
          </w:rPr>
          <w:delText xml:space="preserve">by an AF </w:delText>
        </w:r>
        <w:r w:rsidR="00035957" w:rsidRPr="00FE41B0" w:rsidDel="004F58F9">
          <w:rPr>
            <w:lang w:eastAsia="zh-CN"/>
          </w:rPr>
          <w:delText>for a FN RG</w:delText>
        </w:r>
      </w:del>
    </w:p>
    <w:p w:rsidR="00AE49EA" w:rsidDel="004F58F9" w:rsidRDefault="00AE49EA" w:rsidP="00D56236">
      <w:pPr>
        <w:pStyle w:val="B1"/>
        <w:numPr>
          <w:ilvl w:val="0"/>
          <w:numId w:val="2"/>
        </w:numPr>
        <w:rPr>
          <w:del w:id="26" w:author="LTHM1" w:date="2020-01-13T23:24:00Z"/>
        </w:rPr>
      </w:pPr>
      <w:del w:id="27" w:author="LTHM1" w:date="2020-01-13T23:24:00Z">
        <w:r w:rsidRPr="003B7B43" w:rsidDel="004F58F9">
          <w:rPr>
            <w:lang w:eastAsia="zh-CN"/>
          </w:rPr>
          <w:delText xml:space="preserve">The AF provides </w:delText>
        </w:r>
        <w:r w:rsidR="00FE41B0" w:rsidDel="004F58F9">
          <w:delText xml:space="preserve">VLAN to </w:delText>
        </w:r>
        <w:r w:rsidR="00FE41B0" w:rsidRPr="00DD06E1" w:rsidDel="004F58F9">
          <w:delText xml:space="preserve">Route </w:delText>
        </w:r>
        <w:r w:rsidR="00FE41B0" w:rsidDel="004F58F9">
          <w:delText>S</w:delText>
        </w:r>
        <w:r w:rsidR="00FE41B0" w:rsidRPr="00DD06E1" w:rsidDel="004F58F9">
          <w:delText>election components</w:delText>
        </w:r>
        <w:r w:rsidR="00FE41B0" w:rsidDel="004F58F9">
          <w:delText xml:space="preserve"> mapping</w:delText>
        </w:r>
        <w:r w:rsidRPr="003B7B43" w:rsidDel="004F58F9">
          <w:rPr>
            <w:lang w:eastAsia="zh-CN"/>
          </w:rPr>
          <w:delText>, in the Nnef_ParameterProvision_Update Request to the NEF.</w:delText>
        </w:r>
        <w:r w:rsidR="00FE41B0" w:rsidDel="004F58F9">
          <w:rPr>
            <w:lang w:eastAsia="zh-CN"/>
          </w:rPr>
          <w:delText xml:space="preserve"> The AF provides the GLI to identify the target subscription</w:delText>
        </w:r>
        <w:r w:rsidR="00D56236" w:rsidDel="004F58F9">
          <w:rPr>
            <w:lang w:eastAsia="zh-CN"/>
          </w:rPr>
          <w:delText>, an AF Transaction Id</w:delText>
        </w:r>
        <w:r w:rsidR="00FE41B0" w:rsidDel="004F58F9">
          <w:rPr>
            <w:lang w:eastAsia="zh-CN"/>
          </w:rPr>
          <w:delText xml:space="preserve"> and a set of </w:delText>
        </w:r>
        <w:r w:rsidR="00FE41B0" w:rsidDel="004F58F9">
          <w:delText>VLAN</w:delText>
        </w:r>
        <w:r w:rsidR="00F04382" w:rsidDel="004F58F9">
          <w:delText xml:space="preserve"> ID</w:delText>
        </w:r>
        <w:r w:rsidR="00FE41B0" w:rsidDel="004F58F9">
          <w:delText xml:space="preserve"> to </w:delText>
        </w:r>
        <w:r w:rsidR="00FE41B0" w:rsidRPr="00DD06E1" w:rsidDel="004F58F9">
          <w:delText xml:space="preserve">Route </w:delText>
        </w:r>
        <w:r w:rsidR="00FE41B0" w:rsidDel="004F58F9">
          <w:delText>S</w:delText>
        </w:r>
        <w:r w:rsidR="00FE41B0" w:rsidRPr="00DD06E1" w:rsidDel="004F58F9">
          <w:delText>election components</w:delText>
        </w:r>
        <w:r w:rsidR="00FE41B0" w:rsidDel="004F58F9">
          <w:delText xml:space="preserve"> mapping</w:delText>
        </w:r>
        <w:r w:rsidR="00F04382" w:rsidDel="004F58F9">
          <w:delText>s.</w:delText>
        </w:r>
        <w:r w:rsidR="00D81FED" w:rsidDel="004F58F9">
          <w:delText xml:space="preserve"> </w:delText>
        </w:r>
        <w:r w:rsidR="00D81FED" w:rsidRPr="00DD06E1" w:rsidDel="004F58F9">
          <w:delText xml:space="preserve">Route </w:delText>
        </w:r>
        <w:r w:rsidR="00D81FED" w:rsidDel="004F58F9">
          <w:delText>S</w:delText>
        </w:r>
        <w:r w:rsidR="00D81FED" w:rsidRPr="00DD06E1" w:rsidDel="004F58F9">
          <w:delText>election components</w:delText>
        </w:r>
        <w:r w:rsidR="00D81FED" w:rsidDel="004F58F9">
          <w:delText xml:space="preserve"> typically contain a DNN, a S-NSSAI and a PDU Session Type.</w:delText>
        </w:r>
      </w:del>
    </w:p>
    <w:p w:rsidR="00D56236" w:rsidRPr="003B7B43" w:rsidDel="004F58F9" w:rsidRDefault="00D56236" w:rsidP="00D56236">
      <w:pPr>
        <w:pStyle w:val="NO"/>
        <w:rPr>
          <w:del w:id="28" w:author="LTHM1" w:date="2020-01-13T23:24:00Z"/>
          <w:lang w:eastAsia="zh-CN"/>
        </w:rPr>
      </w:pPr>
      <w:del w:id="29" w:author="LTHM1" w:date="2020-01-13T23:24:00Z">
        <w:r w:rsidDel="004F58F9">
          <w:rPr>
            <w:lang w:eastAsia="zh-CN"/>
          </w:rPr>
          <w:delText>NOTE2:</w:delText>
        </w:r>
        <w:r w:rsidDel="004F58F9">
          <w:rPr>
            <w:lang w:eastAsia="zh-CN"/>
          </w:rPr>
          <w:tab/>
        </w:r>
        <w:r w:rsidDel="004F58F9">
          <w:rPr>
            <w:lang w:eastAsia="zh-CN"/>
          </w:rPr>
          <w:tab/>
          <w:delText>The AF is assumed to belong to the 5GC operator.</w:delText>
        </w:r>
      </w:del>
    </w:p>
    <w:p w:rsidR="00AE49EA" w:rsidRPr="003B7B43" w:rsidDel="004F58F9" w:rsidRDefault="00F04382" w:rsidP="00AE49EA">
      <w:pPr>
        <w:pStyle w:val="B1"/>
        <w:rPr>
          <w:del w:id="30" w:author="LTHM1" w:date="2020-01-13T23:24:00Z"/>
          <w:lang w:eastAsia="zh-CN"/>
        </w:rPr>
      </w:pPr>
      <w:del w:id="31" w:author="LTHM1" w:date="2020-01-13T23:24:00Z">
        <w:r w:rsidDel="004F58F9">
          <w:rPr>
            <w:lang w:eastAsia="zh-CN"/>
          </w:rPr>
          <w:delText>2</w:delText>
        </w:r>
        <w:r w:rsidR="00AE49EA" w:rsidRPr="003B7B43" w:rsidDel="004F58F9">
          <w:rPr>
            <w:lang w:eastAsia="zh-CN"/>
          </w:rPr>
          <w:delText>.</w:delText>
        </w:r>
        <w:r w:rsidR="00AE49EA" w:rsidRPr="003B7B43" w:rsidDel="004F58F9">
          <w:rPr>
            <w:lang w:eastAsia="zh-CN"/>
          </w:rPr>
          <w:tab/>
        </w:r>
        <w:r w:rsidDel="004F58F9">
          <w:rPr>
            <w:lang w:eastAsia="zh-CN"/>
          </w:rPr>
          <w:delText xml:space="preserve">The NEF validates the requests and invokes </w:delText>
        </w:r>
        <w:r w:rsidRPr="00F04382" w:rsidDel="004F58F9">
          <w:rPr>
            <w:lang w:eastAsia="zh-CN"/>
          </w:rPr>
          <w:delText xml:space="preserve">Nudr_DM_Update (SUPI, Data Set "Policy Data", Data Subset "UE context policy control data”, </w:delText>
        </w:r>
        <w:r w:rsidDel="004F58F9">
          <w:rPr>
            <w:lang w:eastAsia="zh-CN"/>
          </w:rPr>
          <w:delText xml:space="preserve">set of VLAN ID to </w:delText>
        </w:r>
        <w:r w:rsidRPr="00DD06E1" w:rsidDel="004F58F9">
          <w:rPr>
            <w:lang w:eastAsia="zh-CN"/>
          </w:rPr>
          <w:delText xml:space="preserve">Route </w:delText>
        </w:r>
        <w:r w:rsidDel="004F58F9">
          <w:rPr>
            <w:lang w:eastAsia="zh-CN"/>
          </w:rPr>
          <w:delText>S</w:delText>
        </w:r>
        <w:r w:rsidRPr="00DD06E1" w:rsidDel="004F58F9">
          <w:rPr>
            <w:lang w:eastAsia="zh-CN"/>
          </w:rPr>
          <w:delText>election components</w:delText>
        </w:r>
        <w:r w:rsidDel="004F58F9">
          <w:rPr>
            <w:lang w:eastAsia="zh-CN"/>
          </w:rPr>
          <w:delText xml:space="preserve"> mappings</w:delText>
        </w:r>
        <w:r w:rsidRPr="00F04382" w:rsidDel="004F58F9">
          <w:rPr>
            <w:lang w:eastAsia="zh-CN"/>
          </w:rPr>
          <w:delText>)</w:delText>
        </w:r>
        <w:r w:rsidR="00AE49EA" w:rsidRPr="003B7B43" w:rsidDel="004F58F9">
          <w:rPr>
            <w:lang w:eastAsia="zh-CN"/>
          </w:rPr>
          <w:delText>.</w:delText>
        </w:r>
      </w:del>
    </w:p>
    <w:p w:rsidR="00AE49EA" w:rsidRPr="003B7B43" w:rsidDel="004F58F9" w:rsidRDefault="00F04382" w:rsidP="00AE49EA">
      <w:pPr>
        <w:pStyle w:val="B1"/>
        <w:rPr>
          <w:del w:id="32" w:author="LTHM1" w:date="2020-01-13T23:24:00Z"/>
          <w:lang w:eastAsia="zh-CN"/>
        </w:rPr>
      </w:pPr>
      <w:del w:id="33" w:author="LTHM1" w:date="2020-01-13T23:24:00Z">
        <w:r w:rsidDel="004F58F9">
          <w:rPr>
            <w:lang w:eastAsia="zh-CN"/>
          </w:rPr>
          <w:delText>3</w:delText>
        </w:r>
        <w:r w:rsidR="00AE49EA" w:rsidRPr="003B7B43" w:rsidDel="004F58F9">
          <w:rPr>
            <w:lang w:eastAsia="zh-CN"/>
          </w:rPr>
          <w:delText>.</w:delText>
        </w:r>
        <w:r w:rsidR="00AE49EA" w:rsidRPr="003B7B43" w:rsidDel="004F58F9">
          <w:rPr>
            <w:lang w:eastAsia="zh-CN"/>
          </w:rPr>
          <w:tab/>
        </w:r>
        <w:r w:rsidDel="004F58F9">
          <w:rPr>
            <w:lang w:eastAsia="zh-CN"/>
          </w:rPr>
          <w:delText xml:space="preserve">The UDR updates the corresponding data and answers to the NEF request. </w:delText>
        </w:r>
      </w:del>
    </w:p>
    <w:p w:rsidR="00AE49EA" w:rsidDel="004F58F9" w:rsidRDefault="00F04382" w:rsidP="00AE49EA">
      <w:pPr>
        <w:pStyle w:val="B1"/>
        <w:rPr>
          <w:del w:id="34" w:author="LTHM1" w:date="2020-01-13T23:24:00Z"/>
          <w:lang w:eastAsia="zh-CN"/>
        </w:rPr>
      </w:pPr>
      <w:del w:id="35" w:author="LTHM1" w:date="2020-01-13T23:24:00Z">
        <w:r w:rsidDel="004F58F9">
          <w:rPr>
            <w:lang w:eastAsia="zh-CN"/>
          </w:rPr>
          <w:delText>4</w:delText>
        </w:r>
        <w:r w:rsidR="00AE49EA" w:rsidRPr="003B7B43" w:rsidDel="004F58F9">
          <w:rPr>
            <w:lang w:eastAsia="zh-CN"/>
          </w:rPr>
          <w:delText>.</w:delText>
        </w:r>
        <w:r w:rsidR="00AE49EA" w:rsidRPr="003B7B43" w:rsidDel="004F58F9">
          <w:rPr>
            <w:lang w:eastAsia="zh-CN"/>
          </w:rPr>
          <w:tab/>
        </w:r>
        <w:r w:rsidDel="004F58F9">
          <w:rPr>
            <w:lang w:eastAsia="zh-CN"/>
          </w:rPr>
          <w:delText>The UDR may notify consumers (like PCF) who have subscribed to changes of these data</w:delText>
        </w:r>
        <w:r w:rsidR="00D56236" w:rsidDel="004F58F9">
          <w:rPr>
            <w:lang w:eastAsia="zh-CN"/>
          </w:rPr>
          <w:delText>.</w:delText>
        </w:r>
      </w:del>
    </w:p>
    <w:p w:rsidR="00F04382" w:rsidRPr="003B7B43" w:rsidDel="004F58F9" w:rsidRDefault="00F04382" w:rsidP="00AE49EA">
      <w:pPr>
        <w:pStyle w:val="B1"/>
        <w:rPr>
          <w:del w:id="36" w:author="LTHM1" w:date="2020-01-13T23:24:00Z"/>
          <w:lang w:eastAsia="zh-CN"/>
        </w:rPr>
      </w:pPr>
      <w:del w:id="37" w:author="LTHM1" w:date="2020-01-13T23:24:00Z">
        <w:r w:rsidDel="004F58F9">
          <w:rPr>
            <w:lang w:eastAsia="zh-CN"/>
          </w:rPr>
          <w:delText>5.</w:delText>
        </w:r>
        <w:r w:rsidDel="004F58F9">
          <w:rPr>
            <w:lang w:eastAsia="zh-CN"/>
          </w:rPr>
          <w:tab/>
        </w:r>
        <w:r w:rsidR="00D56236" w:rsidDel="004F58F9">
          <w:rPr>
            <w:lang w:eastAsia="zh-CN"/>
          </w:rPr>
          <w:delText>I</w:delText>
        </w:r>
        <w:r w:rsidDel="004F58F9">
          <w:rPr>
            <w:lang w:eastAsia="zh-CN"/>
          </w:rPr>
          <w:delText>f the corresponding UE policy association is established, the PCF updates the W-AGF accordingly</w:delText>
        </w:r>
        <w:r w:rsidR="00490F4B" w:rsidDel="004F58F9">
          <w:rPr>
            <w:lang w:eastAsia="zh-CN"/>
          </w:rPr>
          <w:delText xml:space="preserve"> (</w:delText>
        </w:r>
        <w:r w:rsidR="00D81FED" w:rsidDel="004F58F9">
          <w:rPr>
            <w:lang w:eastAsia="zh-CN"/>
          </w:rPr>
          <w:delText xml:space="preserve">per procedures described in TS 23.503 [4] clause </w:delText>
        </w:r>
        <w:r w:rsidR="00D81FED" w:rsidRPr="00F70B61" w:rsidDel="004F58F9">
          <w:delText>6.1.2.2.2</w:delText>
        </w:r>
        <w:r w:rsidR="00D81FED" w:rsidDel="004F58F9">
          <w:delText>)</w:delText>
        </w:r>
        <w:r w:rsidR="00D56236" w:rsidDel="004F58F9">
          <w:delText>;</w:delText>
        </w:r>
      </w:del>
    </w:p>
    <w:p w:rsidR="00AE49EA" w:rsidDel="004F58F9" w:rsidRDefault="00AE49EA" w:rsidP="00AE49EA">
      <w:pPr>
        <w:pStyle w:val="B1"/>
        <w:rPr>
          <w:del w:id="38" w:author="LTHM1" w:date="2020-01-13T23:24:00Z"/>
          <w:lang w:eastAsia="zh-CN"/>
        </w:rPr>
      </w:pPr>
      <w:del w:id="39" w:author="LTHM1" w:date="2020-01-13T23:24:00Z">
        <w:r w:rsidDel="004F58F9">
          <w:rPr>
            <w:lang w:eastAsia="zh-CN"/>
          </w:rPr>
          <w:delText>6.</w:delText>
        </w:r>
        <w:r w:rsidDel="004F58F9">
          <w:rPr>
            <w:lang w:eastAsia="zh-CN"/>
          </w:rPr>
          <w:tab/>
        </w:r>
        <w:r w:rsidR="00F04382" w:rsidDel="004F58F9">
          <w:rPr>
            <w:lang w:eastAsia="zh-CN"/>
          </w:rPr>
          <w:delText>Based on UDR answer (step 3) the NEF answers to the AF</w:delText>
        </w:r>
        <w:r w:rsidR="00D56236" w:rsidDel="004F58F9">
          <w:rPr>
            <w:lang w:eastAsia="zh-CN"/>
          </w:rPr>
          <w:delText xml:space="preserve"> including the AF Transaction Id</w:delText>
        </w:r>
        <w:r w:rsidDel="004F58F9">
          <w:rPr>
            <w:lang w:eastAsia="zh-CN"/>
          </w:rPr>
          <w:delText>.</w:delText>
        </w:r>
      </w:del>
    </w:p>
    <w:p w:rsidR="003B4EEA" w:rsidDel="004F58F9" w:rsidRDefault="00D56236" w:rsidP="00D56236">
      <w:pPr>
        <w:pStyle w:val="NO"/>
        <w:rPr>
          <w:del w:id="40" w:author="LTHM1" w:date="2020-01-13T23:24:00Z"/>
          <w:lang w:eastAsia="zh-CN"/>
        </w:rPr>
      </w:pPr>
      <w:del w:id="41" w:author="LTHM1" w:date="2020-01-13T23:24:00Z">
        <w:r w:rsidDel="004F58F9">
          <w:rPr>
            <w:lang w:eastAsia="zh-CN"/>
          </w:rPr>
          <w:delText>NOTE3:</w:delText>
        </w:r>
        <w:r w:rsidDel="004F58F9">
          <w:rPr>
            <w:lang w:eastAsia="zh-CN"/>
          </w:rPr>
          <w:tab/>
        </w:r>
        <w:r w:rsidDel="004F58F9">
          <w:rPr>
            <w:lang w:eastAsia="zh-CN"/>
          </w:rPr>
          <w:tab/>
        </w:r>
        <w:r w:rsidDel="004F58F9">
          <w:rPr>
            <w:noProof/>
          </w:rPr>
          <w:delText>Steps 4. and 5. may take place in parralel with steps 3. and 6</w:delText>
        </w:r>
        <w:r w:rsidDel="004F58F9">
          <w:rPr>
            <w:lang w:eastAsia="zh-CN"/>
          </w:rPr>
          <w:delText>.</w:delText>
        </w:r>
      </w:del>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sidR="003B4EEA">
        <w:rPr>
          <w:rFonts w:ascii="Arial" w:hAnsi="Arial"/>
          <w:i/>
          <w:color w:val="FF0000"/>
          <w:sz w:val="24"/>
          <w:lang w:val="en-US"/>
        </w:rPr>
        <w:t xml:space="preserve"> (2)</w:t>
      </w:r>
    </w:p>
    <w:p w:rsidR="008834F5" w:rsidRDefault="008834F5" w:rsidP="008834F5">
      <w:pPr>
        <w:rPr>
          <w:noProof/>
        </w:rPr>
      </w:pPr>
    </w:p>
    <w:p w:rsidR="002C49A8" w:rsidRPr="003B7B43" w:rsidRDefault="002C49A8" w:rsidP="002C49A8">
      <w:pPr>
        <w:pStyle w:val="Heading1"/>
      </w:pPr>
      <w:bookmarkStart w:id="42" w:name="_Toc19107055"/>
      <w:bookmarkStart w:id="43" w:name="_Toc27840816"/>
      <w:r w:rsidRPr="003B7B43">
        <w:t>2</w:t>
      </w:r>
      <w:r w:rsidRPr="003B7B43">
        <w:tab/>
        <w:t>References</w:t>
      </w:r>
      <w:bookmarkEnd w:id="42"/>
      <w:bookmarkEnd w:id="43"/>
    </w:p>
    <w:p w:rsidR="002C49A8" w:rsidRPr="003B7B43" w:rsidRDefault="002C49A8" w:rsidP="002C49A8">
      <w:r w:rsidRPr="003B7B43">
        <w:t>The following documents contain provisions which, through reference in this text, constitute provisions of the present document.</w:t>
      </w:r>
    </w:p>
    <w:p w:rsidR="002C49A8" w:rsidRPr="003B7B43" w:rsidRDefault="002C49A8" w:rsidP="002C49A8">
      <w:pPr>
        <w:pStyle w:val="B1"/>
      </w:pPr>
      <w:r w:rsidRPr="003B7B43">
        <w:t>-</w:t>
      </w:r>
      <w:r w:rsidRPr="003B7B43">
        <w:tab/>
        <w:t>References are either specific (identified by date of publication, edition number, version number, etc.) or non</w:t>
      </w:r>
      <w:r w:rsidRPr="003B7B43">
        <w:noBreakHyphen/>
        <w:t>specific.</w:t>
      </w:r>
    </w:p>
    <w:p w:rsidR="002C49A8" w:rsidRPr="003B7B43" w:rsidRDefault="002C49A8" w:rsidP="002C49A8">
      <w:pPr>
        <w:pStyle w:val="B1"/>
      </w:pPr>
      <w:r w:rsidRPr="003B7B43">
        <w:t>-</w:t>
      </w:r>
      <w:r w:rsidRPr="003B7B43">
        <w:tab/>
        <w:t>For a specific reference, subsequent revisions do not apply.</w:t>
      </w:r>
    </w:p>
    <w:p w:rsidR="002C49A8" w:rsidRPr="003B7B43" w:rsidRDefault="002C49A8" w:rsidP="002C49A8">
      <w:pPr>
        <w:pStyle w:val="B1"/>
      </w:pPr>
      <w:r w:rsidRPr="003B7B43">
        <w:t>-</w:t>
      </w:r>
      <w:r w:rsidRPr="003B7B43">
        <w:tab/>
        <w:t>For a non-specific reference, the latest version applies. In the case of a reference to a 3GPP document (including a GSM document), a non-specific reference implicitly refers to the latest version of that document</w:t>
      </w:r>
      <w:r w:rsidRPr="003B7B43">
        <w:rPr>
          <w:i/>
        </w:rPr>
        <w:t xml:space="preserve"> in the same Release as the present document</w:t>
      </w:r>
      <w:r w:rsidRPr="003B7B43">
        <w:t>.</w:t>
      </w:r>
    </w:p>
    <w:p w:rsidR="002C49A8" w:rsidRPr="003B7B43" w:rsidRDefault="002C49A8" w:rsidP="002C49A8">
      <w:pPr>
        <w:pStyle w:val="EX"/>
      </w:pPr>
      <w:r w:rsidRPr="003B7B43">
        <w:t>[1]</w:t>
      </w:r>
      <w:r w:rsidRPr="003B7B43">
        <w:tab/>
        <w:t>3GPP</w:t>
      </w:r>
      <w:r>
        <w:t> </w:t>
      </w:r>
      <w:r w:rsidRPr="003B7B43">
        <w:t>TR</w:t>
      </w:r>
      <w:r>
        <w:t> </w:t>
      </w:r>
      <w:r w:rsidRPr="003B7B43">
        <w:t xml:space="preserve">21.905: </w:t>
      </w:r>
      <w:r>
        <w:t>"</w:t>
      </w:r>
      <w:r w:rsidRPr="003B7B43">
        <w:t>Vocabulary for 3GPP Specifications</w:t>
      </w:r>
      <w:r>
        <w:t>"</w:t>
      </w:r>
      <w:r w:rsidRPr="003B7B43">
        <w:t>.</w:t>
      </w:r>
    </w:p>
    <w:p w:rsidR="002C49A8" w:rsidRPr="003B7B43" w:rsidRDefault="002C49A8" w:rsidP="002C49A8">
      <w:pPr>
        <w:pStyle w:val="EX"/>
      </w:pPr>
      <w:r w:rsidRPr="003B7B43">
        <w:t>[</w:t>
      </w:r>
      <w:r w:rsidRPr="003B7B43">
        <w:rPr>
          <w:noProof/>
        </w:rPr>
        <w:t>2</w:t>
      </w:r>
      <w:r w:rsidRPr="003B7B43">
        <w:t>]</w:t>
      </w:r>
      <w:r w:rsidRPr="003B7B43">
        <w:tab/>
        <w:t>3GPP</w:t>
      </w:r>
      <w:r>
        <w:t> </w:t>
      </w:r>
      <w:r w:rsidRPr="003B7B43">
        <w:t>TS</w:t>
      </w:r>
      <w:r>
        <w:t> </w:t>
      </w:r>
      <w:r w:rsidRPr="003B7B43">
        <w:t xml:space="preserve">23.501: </w:t>
      </w:r>
      <w:r>
        <w:t>"</w:t>
      </w:r>
      <w:r w:rsidRPr="003B7B43">
        <w:t>System Architecture for the 5G System; Stage 2</w:t>
      </w:r>
      <w:r>
        <w:t>"</w:t>
      </w:r>
      <w:r w:rsidRPr="003B7B43">
        <w:t>.</w:t>
      </w:r>
    </w:p>
    <w:p w:rsidR="002C49A8" w:rsidRPr="003B7B43" w:rsidRDefault="002C49A8" w:rsidP="002C49A8">
      <w:pPr>
        <w:pStyle w:val="EX"/>
      </w:pPr>
      <w:r w:rsidRPr="003B7B43">
        <w:t>[3]</w:t>
      </w:r>
      <w:r w:rsidRPr="003B7B43">
        <w:tab/>
        <w:t>3GPP</w:t>
      </w:r>
      <w:r>
        <w:t> </w:t>
      </w:r>
      <w:r w:rsidRPr="003B7B43">
        <w:t>TS</w:t>
      </w:r>
      <w:r>
        <w:t> </w:t>
      </w:r>
      <w:r w:rsidRPr="003B7B43">
        <w:t xml:space="preserve">23.502: </w:t>
      </w:r>
      <w:r>
        <w:t>"</w:t>
      </w:r>
      <w:r w:rsidRPr="003B7B43">
        <w:t>Procedures for the 5G system, Stage 2</w:t>
      </w:r>
      <w:r>
        <w:t>"</w:t>
      </w:r>
      <w:r w:rsidRPr="003B7B43">
        <w:t>.</w:t>
      </w:r>
    </w:p>
    <w:p w:rsidR="002C49A8" w:rsidRPr="003B7B43" w:rsidRDefault="002C49A8" w:rsidP="002C49A8">
      <w:pPr>
        <w:pStyle w:val="EX"/>
      </w:pPr>
      <w:r w:rsidRPr="003B7B43">
        <w:t>[4]</w:t>
      </w:r>
      <w:r w:rsidRPr="003B7B43">
        <w:tab/>
        <w:t>3GPP</w:t>
      </w:r>
      <w:r>
        <w:t> </w:t>
      </w:r>
      <w:r w:rsidRPr="003B7B43">
        <w:t>TS</w:t>
      </w:r>
      <w:r>
        <w:t> </w:t>
      </w:r>
      <w:r w:rsidRPr="003B7B43">
        <w:t xml:space="preserve">23.503: </w:t>
      </w:r>
      <w:r>
        <w:t>"</w:t>
      </w:r>
      <w:r w:rsidRPr="003B7B43">
        <w:t>Policy and Charging Control Framework for the 5G System</w:t>
      </w:r>
      <w:r>
        <w:t>"</w:t>
      </w:r>
      <w:r w:rsidRPr="003B7B43">
        <w:t>.</w:t>
      </w:r>
    </w:p>
    <w:p w:rsidR="002C49A8" w:rsidRPr="003B7B43" w:rsidRDefault="002C49A8" w:rsidP="002C49A8">
      <w:pPr>
        <w:pStyle w:val="EX"/>
      </w:pPr>
      <w:r w:rsidRPr="003B7B43">
        <w:t>[5]</w:t>
      </w:r>
      <w:r w:rsidRPr="003B7B43">
        <w:tab/>
        <w:t xml:space="preserve">BBF TR-124 issue 5: </w:t>
      </w:r>
      <w:r>
        <w:t>"</w:t>
      </w:r>
      <w:r w:rsidRPr="003B7B43">
        <w:t>Functional Requirements for Broadband Residential Gateway Devices</w:t>
      </w:r>
      <w:r>
        <w:t>"</w:t>
      </w:r>
      <w:r w:rsidRPr="003B7B43">
        <w:t>.</w:t>
      </w:r>
    </w:p>
    <w:p w:rsidR="002C49A8" w:rsidRPr="003B7B43" w:rsidRDefault="002C49A8" w:rsidP="002C49A8">
      <w:pPr>
        <w:pStyle w:val="EX"/>
      </w:pPr>
      <w:r w:rsidRPr="003B7B43">
        <w:t>[6]</w:t>
      </w:r>
      <w:r w:rsidRPr="003B7B43">
        <w:tab/>
        <w:t xml:space="preserve">BBF TR-101 issue 2: </w:t>
      </w:r>
      <w:r>
        <w:t>"</w:t>
      </w:r>
      <w:r w:rsidRPr="003B7B43">
        <w:t>Migration to Ethernet-Based Broadband Aggregation</w:t>
      </w:r>
      <w:r>
        <w:t>"</w:t>
      </w:r>
      <w:r w:rsidRPr="003B7B43">
        <w:t>.</w:t>
      </w:r>
    </w:p>
    <w:p w:rsidR="002C49A8" w:rsidRPr="003B7B43" w:rsidRDefault="002C49A8" w:rsidP="002C49A8">
      <w:pPr>
        <w:pStyle w:val="EX"/>
      </w:pPr>
      <w:r w:rsidRPr="003B7B43">
        <w:t>[7]</w:t>
      </w:r>
      <w:r w:rsidRPr="003B7B43">
        <w:tab/>
        <w:t xml:space="preserve">BBF TR-178 issue 1: </w:t>
      </w:r>
      <w:r>
        <w:t>"</w:t>
      </w:r>
      <w:r w:rsidRPr="003B7B43">
        <w:t>Multi-service Broadband Network Architecture and Nodal Requirements</w:t>
      </w:r>
      <w:r>
        <w:t>"</w:t>
      </w:r>
      <w:r w:rsidRPr="003B7B43">
        <w:t>.</w:t>
      </w:r>
    </w:p>
    <w:p w:rsidR="002C49A8" w:rsidRPr="003B7B43" w:rsidRDefault="002C49A8" w:rsidP="002C49A8">
      <w:pPr>
        <w:pStyle w:val="EX"/>
      </w:pPr>
      <w:r w:rsidRPr="003B7B43">
        <w:t>[8]</w:t>
      </w:r>
      <w:r w:rsidRPr="003B7B43">
        <w:tab/>
        <w:t xml:space="preserve">CableLabs DOCSIS MULPI: </w:t>
      </w:r>
      <w:r>
        <w:t>"</w:t>
      </w:r>
      <w:r w:rsidRPr="003B7B43">
        <w:t>Data-Over-Cable Service Interface Specifications DOCSIS 3.1, MAC and Upper Layer Protocols Interface Specification</w:t>
      </w:r>
      <w:r>
        <w:t>"</w:t>
      </w:r>
      <w:r w:rsidRPr="003B7B43">
        <w:t>.</w:t>
      </w:r>
    </w:p>
    <w:p w:rsidR="002C49A8" w:rsidRPr="003B7B43" w:rsidRDefault="002C49A8" w:rsidP="002C49A8">
      <w:pPr>
        <w:pStyle w:val="EX"/>
      </w:pPr>
      <w:r w:rsidRPr="003B7B43">
        <w:t>[9]</w:t>
      </w:r>
      <w:r w:rsidRPr="003B7B43">
        <w:tab/>
        <w:t xml:space="preserve">BBF WT-456: </w:t>
      </w:r>
      <w:r>
        <w:t>"</w:t>
      </w:r>
      <w:r w:rsidRPr="003B7B43">
        <w:t>AGF Functional Requirements</w:t>
      </w:r>
      <w:r>
        <w:t>"</w:t>
      </w:r>
      <w:r w:rsidRPr="003B7B43">
        <w:t>.</w:t>
      </w:r>
    </w:p>
    <w:p w:rsidR="002C49A8" w:rsidRPr="003B7B43" w:rsidRDefault="002C49A8" w:rsidP="002C49A8">
      <w:pPr>
        <w:pStyle w:val="EX"/>
      </w:pPr>
      <w:r w:rsidRPr="003B7B43">
        <w:t>[10]</w:t>
      </w:r>
      <w:r w:rsidRPr="003B7B43">
        <w:tab/>
        <w:t xml:space="preserve">BBF WT-457: </w:t>
      </w:r>
      <w:r>
        <w:t>"</w:t>
      </w:r>
      <w:r w:rsidRPr="003B7B43">
        <w:t>FMIF Functional Requirements</w:t>
      </w:r>
      <w:r>
        <w:t>"</w:t>
      </w:r>
      <w:r w:rsidRPr="003B7B43">
        <w:t>.</w:t>
      </w:r>
    </w:p>
    <w:p w:rsidR="002C49A8" w:rsidRPr="003B7B43" w:rsidRDefault="002C49A8" w:rsidP="002C49A8">
      <w:pPr>
        <w:pStyle w:val="EditorsNote"/>
      </w:pPr>
      <w:r w:rsidRPr="003B7B43">
        <w:t>Editor</w:t>
      </w:r>
      <w:r>
        <w:t>'</w:t>
      </w:r>
      <w:r w:rsidRPr="003B7B43">
        <w:t>s note:</w:t>
      </w:r>
      <w:r w:rsidRPr="003B7B43">
        <w:tab/>
        <w:t>The references to BBF WT-456 and WT-457 will be revised when finalized by BBF.</w:t>
      </w:r>
    </w:p>
    <w:p w:rsidR="002C49A8" w:rsidRPr="003B7B43" w:rsidRDefault="002C49A8" w:rsidP="002C49A8">
      <w:pPr>
        <w:pStyle w:val="EX"/>
      </w:pPr>
      <w:r w:rsidRPr="003B7B43">
        <w:t>[11]</w:t>
      </w:r>
      <w:r w:rsidRPr="003B7B43">
        <w:tab/>
        <w:t>3GPP</w:t>
      </w:r>
      <w:r>
        <w:t> </w:t>
      </w:r>
      <w:r w:rsidRPr="003B7B43">
        <w:t>TS</w:t>
      </w:r>
      <w:r>
        <w:t> </w:t>
      </w:r>
      <w:r w:rsidRPr="003B7B43">
        <w:t xml:space="preserve">33.501: </w:t>
      </w:r>
      <w:r>
        <w:t>"</w:t>
      </w:r>
      <w:r w:rsidRPr="003B7B43">
        <w:t>Security architecture and procedures for 5G System</w:t>
      </w:r>
      <w:r>
        <w:t>"</w:t>
      </w:r>
      <w:r w:rsidRPr="003B7B43">
        <w:t>.</w:t>
      </w:r>
    </w:p>
    <w:p w:rsidR="002C49A8" w:rsidRPr="003B7B43" w:rsidRDefault="002C49A8" w:rsidP="002C49A8">
      <w:pPr>
        <w:pStyle w:val="EX"/>
      </w:pPr>
      <w:r w:rsidRPr="003B7B43">
        <w:t>[12]</w:t>
      </w:r>
      <w:r w:rsidRPr="003B7B43">
        <w:tab/>
        <w:t xml:space="preserve">BBF TR-177 Issue 1 Corrigendum 1: </w:t>
      </w:r>
      <w:r>
        <w:t>"</w:t>
      </w:r>
      <w:r w:rsidRPr="003B7B43">
        <w:t>IPv6 in the context of TR-101</w:t>
      </w:r>
      <w:r>
        <w:t>"</w:t>
      </w:r>
      <w:r w:rsidRPr="003B7B43">
        <w:t>.</w:t>
      </w:r>
    </w:p>
    <w:p w:rsidR="002C49A8" w:rsidRPr="003B7B43" w:rsidRDefault="002C49A8" w:rsidP="002C49A8">
      <w:pPr>
        <w:pStyle w:val="EX"/>
      </w:pPr>
      <w:r w:rsidRPr="003B7B43">
        <w:t>[13]</w:t>
      </w:r>
      <w:r w:rsidRPr="003B7B43">
        <w:tab/>
        <w:t xml:space="preserve">IETF RFC 6788: </w:t>
      </w:r>
      <w:r>
        <w:t>"</w:t>
      </w:r>
      <w:r w:rsidRPr="003B7B43">
        <w:t>The Line-Identification Option</w:t>
      </w:r>
      <w:r>
        <w:t>"</w:t>
      </w:r>
      <w:r w:rsidRPr="003B7B43">
        <w:t>.</w:t>
      </w:r>
    </w:p>
    <w:p w:rsidR="002C49A8" w:rsidRPr="003B7B43" w:rsidRDefault="002C49A8" w:rsidP="002C49A8">
      <w:pPr>
        <w:pStyle w:val="EX"/>
      </w:pPr>
      <w:r w:rsidRPr="003B7B43">
        <w:t>[14]</w:t>
      </w:r>
      <w:r w:rsidRPr="003B7B43">
        <w:tab/>
        <w:t>3GPP</w:t>
      </w:r>
      <w:r>
        <w:t> </w:t>
      </w:r>
      <w:r w:rsidRPr="003B7B43">
        <w:t>TS</w:t>
      </w:r>
      <w:r>
        <w:t> </w:t>
      </w:r>
      <w:r w:rsidRPr="003B7B43">
        <w:t xml:space="preserve">23.003: </w:t>
      </w:r>
      <w:r>
        <w:t>"</w:t>
      </w:r>
      <w:r w:rsidRPr="003B7B43">
        <w:t>Numbering, Addressing and Identification</w:t>
      </w:r>
      <w:r>
        <w:t>"</w:t>
      </w:r>
      <w:r w:rsidRPr="003B7B43">
        <w:t>.</w:t>
      </w:r>
    </w:p>
    <w:p w:rsidR="002C49A8" w:rsidRPr="003B7B43" w:rsidRDefault="002C49A8" w:rsidP="002C49A8">
      <w:pPr>
        <w:pStyle w:val="EX"/>
      </w:pPr>
      <w:r w:rsidRPr="003B7B43">
        <w:t>[15]</w:t>
      </w:r>
      <w:r w:rsidRPr="003B7B43">
        <w:tab/>
        <w:t xml:space="preserve">IETF RFC 3315: </w:t>
      </w:r>
      <w:r>
        <w:t>"</w:t>
      </w:r>
      <w:r w:rsidRPr="003B7B43">
        <w:t>Dynamic Host Configuration Protocol for IPv6 (DHCPv6)</w:t>
      </w:r>
      <w:r>
        <w:t>"</w:t>
      </w:r>
      <w:r w:rsidRPr="003B7B43">
        <w:t>.</w:t>
      </w:r>
    </w:p>
    <w:p w:rsidR="002C49A8" w:rsidRPr="003B7B43" w:rsidRDefault="002C49A8" w:rsidP="002C49A8">
      <w:pPr>
        <w:pStyle w:val="EX"/>
      </w:pPr>
      <w:r w:rsidRPr="003B7B43">
        <w:t>[16]</w:t>
      </w:r>
      <w:r w:rsidRPr="003B7B43">
        <w:tab/>
        <w:t xml:space="preserve">IETF RFC 6603: </w:t>
      </w:r>
      <w:r>
        <w:t>"</w:t>
      </w:r>
      <w:r w:rsidRPr="003B7B43">
        <w:t>Prefix Exclude Option for DHCPv6-based Prefix Delegation</w:t>
      </w:r>
      <w:r>
        <w:t>"</w:t>
      </w:r>
      <w:r w:rsidRPr="003B7B43">
        <w:t>.</w:t>
      </w:r>
    </w:p>
    <w:p w:rsidR="002C49A8" w:rsidRPr="003B7B43" w:rsidRDefault="002C49A8" w:rsidP="002C49A8">
      <w:pPr>
        <w:pStyle w:val="EX"/>
      </w:pPr>
      <w:r w:rsidRPr="003B7B43">
        <w:t>[17]</w:t>
      </w:r>
      <w:r w:rsidRPr="003B7B43">
        <w:tab/>
        <w:t xml:space="preserve">IETF RFC 3633: </w:t>
      </w:r>
      <w:r>
        <w:t>"</w:t>
      </w:r>
      <w:r w:rsidRPr="003B7B43">
        <w:t>IPv6 Prefix Options for Dynamic Host Configuration Protocol (DHCP) version 6</w:t>
      </w:r>
      <w:r>
        <w:t>"</w:t>
      </w:r>
      <w:r w:rsidRPr="003B7B43">
        <w:t>.</w:t>
      </w:r>
    </w:p>
    <w:p w:rsidR="002C49A8" w:rsidRPr="003B7B43" w:rsidRDefault="002C49A8" w:rsidP="002C49A8">
      <w:pPr>
        <w:pStyle w:val="EX"/>
      </w:pPr>
      <w:r w:rsidRPr="003B7B43">
        <w:t>[18]</w:t>
      </w:r>
      <w:r w:rsidRPr="003B7B43">
        <w:tab/>
        <w:t xml:space="preserve">BBF TR-069: </w:t>
      </w:r>
      <w:r>
        <w:t>"</w:t>
      </w:r>
      <w:r w:rsidRPr="003B7B43">
        <w:t>CPE WAN Management Protocol</w:t>
      </w:r>
      <w:r>
        <w:t>"</w:t>
      </w:r>
      <w:r w:rsidRPr="003B7B43">
        <w:t>.</w:t>
      </w:r>
    </w:p>
    <w:p w:rsidR="002C49A8" w:rsidRPr="003B7B43" w:rsidRDefault="002C49A8" w:rsidP="002C49A8">
      <w:pPr>
        <w:pStyle w:val="EX"/>
      </w:pPr>
      <w:r w:rsidRPr="003B7B43">
        <w:t>[19]</w:t>
      </w:r>
      <w:r w:rsidRPr="003B7B43">
        <w:tab/>
        <w:t xml:space="preserve">BBF TR-369: </w:t>
      </w:r>
      <w:r>
        <w:t>"</w:t>
      </w:r>
      <w:r w:rsidRPr="003B7B43">
        <w:t>User Services Platform (USP)</w:t>
      </w:r>
      <w:r>
        <w:t>"</w:t>
      </w:r>
      <w:r w:rsidRPr="003B7B43">
        <w:t>.</w:t>
      </w:r>
    </w:p>
    <w:p w:rsidR="002C49A8" w:rsidRPr="003B7B43" w:rsidRDefault="002C49A8" w:rsidP="002C49A8">
      <w:pPr>
        <w:pStyle w:val="EX"/>
      </w:pPr>
      <w:r w:rsidRPr="003B7B43">
        <w:t>[20]</w:t>
      </w:r>
      <w:r w:rsidRPr="003B7B43">
        <w:tab/>
        <w:t xml:space="preserve">IETF RFC 3046: </w:t>
      </w:r>
      <w:r>
        <w:t>"</w:t>
      </w:r>
      <w:r w:rsidRPr="003B7B43">
        <w:t>DHCP Relay Agent Information Option</w:t>
      </w:r>
      <w:r>
        <w:t>"</w:t>
      </w:r>
      <w:r w:rsidRPr="003B7B43">
        <w:t>.</w:t>
      </w:r>
    </w:p>
    <w:p w:rsidR="002C49A8" w:rsidRPr="003B7B43" w:rsidRDefault="002C49A8" w:rsidP="002C49A8">
      <w:pPr>
        <w:pStyle w:val="EX"/>
      </w:pPr>
      <w:r w:rsidRPr="003B7B43">
        <w:t>[21]</w:t>
      </w:r>
      <w:r w:rsidRPr="003B7B43">
        <w:tab/>
        <w:t xml:space="preserve">IETF RFC 4604: </w:t>
      </w:r>
      <w:r>
        <w:t>"</w:t>
      </w:r>
      <w:r w:rsidRPr="003B7B43">
        <w:t>Using Internet Group Management Protocol Version 3 (IGMPv3) and Multicast Listener Discovery Protocol Version 2 (MLDv2) for Source-Specific Multicast</w:t>
      </w:r>
      <w:r>
        <w:t>"</w:t>
      </w:r>
      <w:r w:rsidRPr="003B7B43">
        <w:t>.</w:t>
      </w:r>
    </w:p>
    <w:p w:rsidR="002C49A8" w:rsidRPr="003B7B43" w:rsidRDefault="002C49A8" w:rsidP="002C49A8">
      <w:pPr>
        <w:pStyle w:val="EX"/>
      </w:pPr>
      <w:r w:rsidRPr="003B7B43">
        <w:t>[22]</w:t>
      </w:r>
      <w:r w:rsidRPr="003B7B43">
        <w:tab/>
        <w:t>3GPP</w:t>
      </w:r>
      <w:r>
        <w:t> </w:t>
      </w:r>
      <w:r w:rsidRPr="003B7B43">
        <w:t>TR</w:t>
      </w:r>
      <w:r>
        <w:t> </w:t>
      </w:r>
      <w:r w:rsidRPr="003B7B43">
        <w:t xml:space="preserve">24.501: </w:t>
      </w:r>
      <w:r>
        <w:t>"</w:t>
      </w:r>
      <w:r w:rsidRPr="003B7B43">
        <w:t>Non-Access-Stratum (NAS) protocol for 5G System (5GS); Stage 3</w:t>
      </w:r>
      <w:r>
        <w:t>"</w:t>
      </w:r>
      <w:r w:rsidRPr="003B7B43">
        <w:t>.</w:t>
      </w:r>
    </w:p>
    <w:p w:rsidR="002C49A8" w:rsidRPr="003B7B43" w:rsidRDefault="002C49A8" w:rsidP="002C49A8">
      <w:pPr>
        <w:pStyle w:val="EX"/>
      </w:pPr>
      <w:r w:rsidRPr="003B7B43">
        <w:t>[23]</w:t>
      </w:r>
      <w:r w:rsidRPr="003B7B43">
        <w:tab/>
        <w:t>3GPP</w:t>
      </w:r>
      <w:r>
        <w:t> </w:t>
      </w:r>
      <w:r w:rsidRPr="003B7B43">
        <w:t>TS</w:t>
      </w:r>
      <w:r>
        <w:t> </w:t>
      </w:r>
      <w:r w:rsidRPr="003B7B43">
        <w:t xml:space="preserve">38.413: </w:t>
      </w:r>
      <w:r>
        <w:t>"</w:t>
      </w:r>
      <w:r w:rsidRPr="003B7B43">
        <w:t>NG RAN; NG Application Protocol (NGAP)</w:t>
      </w:r>
      <w:r>
        <w:t>"</w:t>
      </w:r>
      <w:r w:rsidRPr="003B7B43">
        <w:t>.</w:t>
      </w:r>
    </w:p>
    <w:p w:rsidR="002C49A8" w:rsidRPr="003B7B43" w:rsidRDefault="002C49A8" w:rsidP="002C49A8">
      <w:pPr>
        <w:pStyle w:val="EX"/>
      </w:pPr>
      <w:r w:rsidRPr="003B7B43">
        <w:t>[24]</w:t>
      </w:r>
      <w:r w:rsidRPr="003B7B43">
        <w:tab/>
        <w:t>3GPP</w:t>
      </w:r>
      <w:r>
        <w:t> </w:t>
      </w:r>
      <w:r w:rsidRPr="003B7B43">
        <w:t>TS</w:t>
      </w:r>
      <w:r>
        <w:t> </w:t>
      </w:r>
      <w:r w:rsidRPr="003B7B43">
        <w:t xml:space="preserve">23.401: </w:t>
      </w:r>
      <w:r>
        <w:t>"</w:t>
      </w:r>
      <w:r w:rsidRPr="003B7B43">
        <w:t>General Packet Radio Service (GPRS) enhancements for Evolved Universal Terrestrial Radio Access Network (E-UTRAN) access</w:t>
      </w:r>
      <w:r>
        <w:t>"</w:t>
      </w:r>
      <w:r w:rsidRPr="003B7B43">
        <w:t>.</w:t>
      </w:r>
    </w:p>
    <w:p w:rsidR="002C49A8" w:rsidRPr="003B7B43" w:rsidRDefault="002C49A8" w:rsidP="002C49A8">
      <w:pPr>
        <w:pStyle w:val="EX"/>
      </w:pPr>
      <w:r w:rsidRPr="001E46AC">
        <w:t>[25</w:t>
      </w:r>
      <w:r w:rsidRPr="003B7B43">
        <w:t>]</w:t>
      </w:r>
      <w:r w:rsidRPr="003B7B43">
        <w:tab/>
        <w:t>3GPP</w:t>
      </w:r>
      <w:r>
        <w:t> </w:t>
      </w:r>
      <w:r w:rsidRPr="003B7B43">
        <w:t>TS</w:t>
      </w:r>
      <w:r>
        <w:t> </w:t>
      </w:r>
      <w:r w:rsidRPr="003B7B43">
        <w:t>22.011</w:t>
      </w:r>
      <w:r>
        <w:t>:</w:t>
      </w:r>
      <w:r w:rsidRPr="003B7B43">
        <w:t xml:space="preserve"> </w:t>
      </w:r>
      <w:r>
        <w:t>"</w:t>
      </w:r>
      <w:r w:rsidRPr="003B7B43">
        <w:t>Service accessibility</w:t>
      </w:r>
      <w:r>
        <w:t>".</w:t>
      </w:r>
    </w:p>
    <w:p w:rsidR="002C49A8" w:rsidRPr="003B7B43" w:rsidRDefault="002C49A8" w:rsidP="002C49A8">
      <w:pPr>
        <w:pStyle w:val="EX"/>
      </w:pPr>
      <w:r w:rsidRPr="003B7B43">
        <w:t>[26]</w:t>
      </w:r>
      <w:r w:rsidRPr="003B7B43">
        <w:tab/>
        <w:t>3GPP</w:t>
      </w:r>
      <w:r>
        <w:t> </w:t>
      </w:r>
      <w:r w:rsidRPr="003B7B43">
        <w:t>TS</w:t>
      </w:r>
      <w:r>
        <w:t> </w:t>
      </w:r>
      <w:r w:rsidRPr="003B7B43">
        <w:t>23.122</w:t>
      </w:r>
      <w:r>
        <w:t>:</w:t>
      </w:r>
      <w:r w:rsidRPr="003B7B43">
        <w:t xml:space="preserve"> </w:t>
      </w:r>
      <w:r>
        <w:t>"</w:t>
      </w:r>
      <w:r w:rsidRPr="003B7B43">
        <w:t>Non-Access-Stratum (NAS) functions related to Mobile Station (MS) in idle mode</w:t>
      </w:r>
      <w:r>
        <w:t>".</w:t>
      </w:r>
    </w:p>
    <w:p w:rsidR="002C49A8" w:rsidRPr="003B7B43" w:rsidRDefault="002C49A8" w:rsidP="002C49A8">
      <w:pPr>
        <w:pStyle w:val="EX"/>
      </w:pPr>
      <w:r w:rsidRPr="003B7B43">
        <w:t>[27]</w:t>
      </w:r>
      <w:r w:rsidRPr="003B7B43">
        <w:tab/>
      </w:r>
      <w:bookmarkStart w:id="44" w:name="_Hlk8920865"/>
      <w:r w:rsidRPr="003B7B43">
        <w:t>CableLabs WR-TR-5WWC-ARCH</w:t>
      </w:r>
      <w:bookmarkEnd w:id="44"/>
      <w:r w:rsidRPr="003B7B43">
        <w:t xml:space="preserve">: </w:t>
      </w:r>
      <w:r>
        <w:t>"</w:t>
      </w:r>
      <w:r w:rsidRPr="003B7B43">
        <w:t>5G Wireless Wireline Converged Core Architecture</w:t>
      </w:r>
      <w:r>
        <w:t>"</w:t>
      </w:r>
      <w:r w:rsidRPr="003B7B43">
        <w:t>.</w:t>
      </w:r>
    </w:p>
    <w:p w:rsidR="002C49A8" w:rsidRPr="003B7B43" w:rsidRDefault="002C49A8" w:rsidP="002C49A8">
      <w:pPr>
        <w:pStyle w:val="EX"/>
      </w:pPr>
      <w:r w:rsidRPr="003B7B43">
        <w:t>[28]</w:t>
      </w:r>
      <w:r w:rsidRPr="003B7B43">
        <w:tab/>
        <w:t>IETF</w:t>
      </w:r>
      <w:r>
        <w:t> </w:t>
      </w:r>
      <w:r w:rsidRPr="003B7B43">
        <w:t>RFC</w:t>
      </w:r>
      <w:r>
        <w:t> </w:t>
      </w:r>
      <w:r w:rsidRPr="003B7B43">
        <w:t>3376</w:t>
      </w:r>
      <w:r>
        <w:t>:</w:t>
      </w:r>
      <w:r w:rsidRPr="003B7B43">
        <w:t xml:space="preserve"> </w:t>
      </w:r>
      <w:r>
        <w:t>"</w:t>
      </w:r>
      <w:r w:rsidRPr="003B7B43">
        <w:t>Internet Group Management Protocol, Version 3</w:t>
      </w:r>
      <w:r>
        <w:t>".</w:t>
      </w:r>
    </w:p>
    <w:p w:rsidR="002C49A8" w:rsidRPr="001E46AC" w:rsidRDefault="002C49A8" w:rsidP="002C49A8">
      <w:pPr>
        <w:pStyle w:val="EX"/>
      </w:pPr>
      <w:r w:rsidRPr="003B7B43">
        <w:t>[29]</w:t>
      </w:r>
      <w:r w:rsidRPr="003B7B43">
        <w:tab/>
        <w:t>3GPP</w:t>
      </w:r>
      <w:r>
        <w:t> </w:t>
      </w:r>
      <w:r w:rsidRPr="003B7B43">
        <w:t>TS</w:t>
      </w:r>
      <w:r>
        <w:t> </w:t>
      </w:r>
      <w:r w:rsidRPr="003B7B43">
        <w:t>23.273</w:t>
      </w:r>
      <w:r>
        <w:t>:</w:t>
      </w:r>
      <w:r w:rsidRPr="003B7B43">
        <w:t xml:space="preserve"> </w:t>
      </w:r>
      <w:r>
        <w:t>"</w:t>
      </w:r>
      <w:r w:rsidRPr="003B7B43">
        <w:t xml:space="preserve">5G System (5GS) </w:t>
      </w:r>
      <w:r w:rsidRPr="001E46AC">
        <w:t>Location Services (LCS)</w:t>
      </w:r>
      <w:r>
        <w:t>".</w:t>
      </w:r>
    </w:p>
    <w:p w:rsidR="002C49A8" w:rsidRPr="003B7B43" w:rsidRDefault="002C49A8" w:rsidP="002C49A8">
      <w:pPr>
        <w:pStyle w:val="EX"/>
      </w:pPr>
      <w:r w:rsidRPr="003B7B43">
        <w:t>[30]</w:t>
      </w:r>
      <w:r w:rsidRPr="003B7B43">
        <w:tab/>
        <w:t>BBF</w:t>
      </w:r>
      <w:r>
        <w:t> </w:t>
      </w:r>
      <w:r w:rsidRPr="003B7B43">
        <w:t>TR-198</w:t>
      </w:r>
      <w:r>
        <w:t>:</w:t>
      </w:r>
      <w:r w:rsidRPr="003B7B43">
        <w:t xml:space="preserve"> </w:t>
      </w:r>
      <w:r>
        <w:t>"</w:t>
      </w:r>
      <w:r w:rsidRPr="003B7B43">
        <w:t>DQS:DQM systems functional architecture and requirements</w:t>
      </w:r>
      <w:r>
        <w:t>".</w:t>
      </w:r>
    </w:p>
    <w:p w:rsidR="002C49A8" w:rsidRPr="001E46AC" w:rsidRDefault="002C49A8" w:rsidP="002C49A8">
      <w:pPr>
        <w:pStyle w:val="EX"/>
      </w:pPr>
      <w:r w:rsidRPr="003B7B43">
        <w:t>[</w:t>
      </w:r>
      <w:r>
        <w:t>31</w:t>
      </w:r>
      <w:r w:rsidRPr="003B7B43">
        <w:t>]</w:t>
      </w:r>
      <w:r w:rsidRPr="003B7B43">
        <w:tab/>
        <w:t>3GPP</w:t>
      </w:r>
      <w:r>
        <w:t> </w:t>
      </w:r>
      <w:r w:rsidRPr="003B7B43">
        <w:t>TS</w:t>
      </w:r>
      <w:r>
        <w:t> </w:t>
      </w:r>
      <w:r w:rsidRPr="003B7B43">
        <w:t>23.2</w:t>
      </w:r>
      <w:r>
        <w:t>0</w:t>
      </w:r>
      <w:r w:rsidRPr="003B7B43">
        <w:t>3</w:t>
      </w:r>
      <w:r>
        <w:t>:</w:t>
      </w:r>
      <w:r w:rsidRPr="003B7B43">
        <w:t xml:space="preserve"> </w:t>
      </w:r>
      <w:r>
        <w:t>"Policy and charging control architecture".</w:t>
      </w:r>
    </w:p>
    <w:p w:rsidR="002C49A8" w:rsidRPr="001E46AC" w:rsidRDefault="002C49A8" w:rsidP="002C49A8">
      <w:pPr>
        <w:pStyle w:val="EX"/>
      </w:pPr>
      <w:r w:rsidRPr="003B7B43">
        <w:t>[</w:t>
      </w:r>
      <w:r>
        <w:t>32</w:t>
      </w:r>
      <w:r w:rsidRPr="003B7B43">
        <w:t>]</w:t>
      </w:r>
      <w:r w:rsidRPr="003B7B43">
        <w:tab/>
        <w:t>3GPP</w:t>
      </w:r>
      <w:r>
        <w:t> </w:t>
      </w:r>
      <w:r w:rsidRPr="003B7B43">
        <w:t>TS</w:t>
      </w:r>
      <w:r>
        <w:t> 33.126: "Lawful Interception Requirements".</w:t>
      </w:r>
    </w:p>
    <w:p w:rsidR="002C49A8" w:rsidRPr="001E46AC" w:rsidRDefault="002C49A8" w:rsidP="002C49A8">
      <w:pPr>
        <w:pStyle w:val="EX"/>
      </w:pPr>
      <w:r w:rsidRPr="003B7B43">
        <w:t>[</w:t>
      </w:r>
      <w:r>
        <w:t>33</w:t>
      </w:r>
      <w:r w:rsidRPr="003B7B43">
        <w:t>]</w:t>
      </w:r>
      <w:r w:rsidRPr="003B7B43">
        <w:tab/>
      </w:r>
      <w:r>
        <w:t>IETF RFC 2236: "Internet Group Management Protocol, Version 2".</w:t>
      </w:r>
    </w:p>
    <w:p w:rsidR="002C49A8" w:rsidRPr="003B7B43" w:rsidRDefault="002C49A8" w:rsidP="002C49A8">
      <w:pPr>
        <w:pStyle w:val="EX"/>
      </w:pPr>
      <w:r w:rsidRPr="003B7B43">
        <w:t>[</w:t>
      </w:r>
      <w:r>
        <w:t>34</w:t>
      </w:r>
      <w:r w:rsidRPr="003B7B43">
        <w:t>]</w:t>
      </w:r>
      <w:r w:rsidRPr="003B7B43">
        <w:tab/>
        <w:t>IETF </w:t>
      </w:r>
      <w:r w:rsidRPr="003B7B43">
        <w:rPr>
          <w:rFonts w:cs="Arial"/>
        </w:rPr>
        <w:t>RFC 4861</w:t>
      </w:r>
      <w:r w:rsidRPr="003B7B43">
        <w:t xml:space="preserve">: </w:t>
      </w:r>
      <w:r>
        <w:t>"</w:t>
      </w:r>
      <w:proofErr w:type="spellStart"/>
      <w:r>
        <w:t>Neighbor</w:t>
      </w:r>
      <w:proofErr w:type="spellEnd"/>
      <w:r>
        <w:t xml:space="preserve"> Discovery for IP version 6 (IPv6)"</w:t>
      </w:r>
      <w:r w:rsidRPr="003B7B43">
        <w:t>.</w:t>
      </w:r>
    </w:p>
    <w:p w:rsidR="002C49A8" w:rsidRPr="001E46AC" w:rsidRDefault="002C49A8" w:rsidP="002C49A8">
      <w:pPr>
        <w:pStyle w:val="EX"/>
      </w:pPr>
      <w:r w:rsidRPr="003B7B43">
        <w:t>[</w:t>
      </w:r>
      <w:r>
        <w:t>35</w:t>
      </w:r>
      <w:r w:rsidRPr="003B7B43">
        <w:t>]</w:t>
      </w:r>
      <w:r w:rsidRPr="003B7B43">
        <w:tab/>
      </w:r>
      <w:r>
        <w:t>IETF RFC 1112: "Internet Group Management Protocol".</w:t>
      </w:r>
    </w:p>
    <w:p w:rsidR="002C49A8" w:rsidRPr="001E46AC" w:rsidRDefault="002C49A8" w:rsidP="002C49A8">
      <w:pPr>
        <w:pStyle w:val="EX"/>
      </w:pPr>
      <w:r w:rsidRPr="003B7B43">
        <w:t>[</w:t>
      </w:r>
      <w:r>
        <w:t>36</w:t>
      </w:r>
      <w:r w:rsidRPr="003B7B43">
        <w:t>]</w:t>
      </w:r>
      <w:r w:rsidRPr="003B7B43">
        <w:tab/>
      </w:r>
      <w:r>
        <w:t>IETF RFC 2710: "Multicast Listener Discovery Version for IPv6".</w:t>
      </w:r>
    </w:p>
    <w:p w:rsidR="002C49A8" w:rsidRPr="001E46AC" w:rsidRDefault="002C49A8" w:rsidP="002C49A8">
      <w:pPr>
        <w:pStyle w:val="EX"/>
      </w:pPr>
      <w:r w:rsidRPr="003B7B43">
        <w:t>[</w:t>
      </w:r>
      <w:r>
        <w:t>37</w:t>
      </w:r>
      <w:r w:rsidRPr="003B7B43">
        <w:t>]</w:t>
      </w:r>
      <w:r w:rsidRPr="003B7B43">
        <w:tab/>
      </w:r>
      <w:r>
        <w:t>IETF RFC 2010: "Operational Criteria for Root Name Servers".</w:t>
      </w:r>
    </w:p>
    <w:p w:rsidR="002C49A8" w:rsidRPr="003B7B43" w:rsidRDefault="002C49A8" w:rsidP="002C49A8">
      <w:pPr>
        <w:pStyle w:val="EX"/>
        <w:rPr>
          <w:ins w:id="45" w:author="LTHBM0" w:date="2020-01-07T10:07:00Z"/>
        </w:rPr>
      </w:pPr>
      <w:ins w:id="46" w:author="LTHBM0" w:date="2020-01-07T10:07:00Z">
        <w:r w:rsidRPr="003B7B43">
          <w:t>[</w:t>
        </w:r>
        <w:r>
          <w:t>X</w:t>
        </w:r>
        <w:r w:rsidRPr="003B7B43">
          <w:t>]</w:t>
        </w:r>
        <w:r w:rsidRPr="003B7B43">
          <w:tab/>
          <w:t>BBF WT-4</w:t>
        </w:r>
        <w:r>
          <w:t>70</w:t>
        </w:r>
        <w:r w:rsidRPr="003B7B43">
          <w:t xml:space="preserve">: </w:t>
        </w:r>
        <w:r>
          <w:t>"</w:t>
        </w:r>
        <w:r w:rsidRPr="002C49A8">
          <w:fldChar w:fldCharType="begin"/>
        </w:r>
        <w:r w:rsidRPr="002C49A8">
          <w:instrText xml:space="preserve"> DOCPROPERTY  BBF_title  \* MERGEFORMAT </w:instrText>
        </w:r>
        <w:r w:rsidRPr="002C49A8">
          <w:fldChar w:fldCharType="separate"/>
        </w:r>
        <w:r w:rsidRPr="002C49A8">
          <w:t>5G FMC architecture</w:t>
        </w:r>
        <w:r w:rsidRPr="002C49A8">
          <w:fldChar w:fldCharType="end"/>
        </w:r>
        <w:r>
          <w:t>"</w:t>
        </w:r>
        <w:r w:rsidRPr="003B7B43">
          <w:t>.</w:t>
        </w:r>
      </w:ins>
    </w:p>
    <w:p w:rsidR="002C49A8" w:rsidRDefault="002C49A8" w:rsidP="002C49A8">
      <w:pPr>
        <w:pStyle w:val="EX"/>
      </w:pPr>
    </w:p>
    <w:p w:rsidR="003B4EEA" w:rsidRPr="00B56148" w:rsidRDefault="003B4EEA" w:rsidP="003B4EEA"/>
    <w:p w:rsidR="003B4EEA" w:rsidRPr="008C362F" w:rsidRDefault="003B4EEA" w:rsidP="003B4E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rsidR="003B4EEA" w:rsidRDefault="003B4EEA" w:rsidP="003B4EEA">
      <w:pPr>
        <w:rPr>
          <w:noProof/>
        </w:rPr>
      </w:pPr>
    </w:p>
    <w:p w:rsidR="003B4EEA" w:rsidRDefault="003B4EEA" w:rsidP="003B4EEA">
      <w:pPr>
        <w:rPr>
          <w:noProof/>
        </w:rPr>
      </w:pPr>
    </w:p>
    <w:p w:rsidR="003B4EEA" w:rsidRDefault="003B4EEA" w:rsidP="003B4EEA">
      <w:pPr>
        <w:rPr>
          <w:noProof/>
        </w:rPr>
      </w:pPr>
    </w:p>
    <w:p w:rsidR="003B4EEA" w:rsidRPr="008C362F" w:rsidRDefault="003B4EEA" w:rsidP="003B4E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(4)</w:t>
      </w:r>
    </w:p>
    <w:p w:rsidR="003B4EEA" w:rsidRDefault="003B4EEA" w:rsidP="003B4EEA">
      <w:pPr>
        <w:rPr>
          <w:noProof/>
        </w:rPr>
      </w:pPr>
    </w:p>
    <w:p w:rsidR="003B4EEA" w:rsidRDefault="003B4EEA" w:rsidP="003B4EEA">
      <w:pPr>
        <w:rPr>
          <w:noProof/>
        </w:rPr>
      </w:pPr>
    </w:p>
    <w:p w:rsidR="003B4EEA" w:rsidRDefault="003B4EEA" w:rsidP="003B4EEA">
      <w:pPr>
        <w:rPr>
          <w:noProof/>
        </w:rPr>
      </w:pPr>
    </w:p>
    <w:p w:rsidR="003B4EEA" w:rsidRDefault="003B4EEA" w:rsidP="003B4EEA">
      <w:pPr>
        <w:rPr>
          <w:noProof/>
        </w:rPr>
      </w:pPr>
    </w:p>
    <w:p w:rsidR="003B4EEA" w:rsidRPr="008C362F" w:rsidRDefault="003B4EEA" w:rsidP="003B4E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(5)</w:t>
      </w:r>
    </w:p>
    <w:p w:rsidR="003B4EEA" w:rsidRDefault="003B4EEA" w:rsidP="003B4EEA">
      <w:pPr>
        <w:rPr>
          <w:noProof/>
        </w:rPr>
      </w:pPr>
    </w:p>
    <w:p w:rsidR="003B4EEA" w:rsidRDefault="003B4EEA" w:rsidP="003B4EEA">
      <w:pPr>
        <w:rPr>
          <w:noProof/>
        </w:rPr>
      </w:pPr>
    </w:p>
    <w:p w:rsidR="003B4EEA" w:rsidRDefault="003B4EEA" w:rsidP="008834F5">
      <w:pPr>
        <w:rPr>
          <w:noProof/>
        </w:r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52753" w:rsidRDefault="00952753">
      <w:r>
        <w:separator/>
      </w:r>
    </w:p>
  </w:endnote>
  <w:endnote w:type="continuationSeparator" w:id="0">
    <w:p w:rsidR="00952753" w:rsidRDefault="009527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altName w:val="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52753" w:rsidRDefault="00952753">
      <w:r>
        <w:separator/>
      </w:r>
    </w:p>
  </w:footnote>
  <w:footnote w:type="continuationSeparator" w:id="0">
    <w:p w:rsidR="00952753" w:rsidRDefault="009527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A570D5"/>
    <w:multiLevelType w:val="hybridMultilevel"/>
    <w:tmpl w:val="BB6CA82A"/>
    <w:lvl w:ilvl="0" w:tplc="256E4DA8">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 w15:restartNumberingAfterBreak="0">
    <w:nsid w:val="0BB97666"/>
    <w:multiLevelType w:val="hybridMultilevel"/>
    <w:tmpl w:val="33A82786"/>
    <w:lvl w:ilvl="0" w:tplc="936C0814">
      <w:start w:val="6"/>
      <w:numFmt w:val="bullet"/>
      <w:lvlText w:val="-"/>
      <w:lvlJc w:val="left"/>
      <w:pPr>
        <w:ind w:left="644" w:hanging="360"/>
      </w:pPr>
      <w:rPr>
        <w:rFonts w:ascii="Times New Roman" w:eastAsia="SimSun" w:hAnsi="Times New Roman" w:cs="Times New Roman" w:hint="default"/>
      </w:rPr>
    </w:lvl>
    <w:lvl w:ilvl="1" w:tplc="040C0003">
      <w:start w:val="1"/>
      <w:numFmt w:val="bullet"/>
      <w:lvlText w:val="o"/>
      <w:lvlJc w:val="left"/>
      <w:pPr>
        <w:ind w:left="1364" w:hanging="360"/>
      </w:pPr>
      <w:rPr>
        <w:rFonts w:ascii="Courier New" w:hAnsi="Courier New" w:cs="Times New Roman"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Times New Roman"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Times New Roman" w:hint="default"/>
      </w:rPr>
    </w:lvl>
    <w:lvl w:ilvl="8" w:tplc="040C0005">
      <w:start w:val="1"/>
      <w:numFmt w:val="bullet"/>
      <w:lvlText w:val=""/>
      <w:lvlJc w:val="left"/>
      <w:pPr>
        <w:ind w:left="6404"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M1">
    <w15:presenceInfo w15:providerId="None" w15:userId="LTHM1"/>
  </w15:person>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957"/>
    <w:rsid w:val="00037455"/>
    <w:rsid w:val="000448A3"/>
    <w:rsid w:val="00073847"/>
    <w:rsid w:val="00082677"/>
    <w:rsid w:val="00083042"/>
    <w:rsid w:val="00095064"/>
    <w:rsid w:val="000A6394"/>
    <w:rsid w:val="000A6EAB"/>
    <w:rsid w:val="000B7FED"/>
    <w:rsid w:val="000C038A"/>
    <w:rsid w:val="000C6598"/>
    <w:rsid w:val="000C7636"/>
    <w:rsid w:val="000D1E3F"/>
    <w:rsid w:val="00145D43"/>
    <w:rsid w:val="00153755"/>
    <w:rsid w:val="00155F83"/>
    <w:rsid w:val="0016357E"/>
    <w:rsid w:val="00192C46"/>
    <w:rsid w:val="001A08B3"/>
    <w:rsid w:val="001A6392"/>
    <w:rsid w:val="001A7B60"/>
    <w:rsid w:val="001B52F0"/>
    <w:rsid w:val="001B7A65"/>
    <w:rsid w:val="001E3ED7"/>
    <w:rsid w:val="001E41F3"/>
    <w:rsid w:val="00222857"/>
    <w:rsid w:val="00231130"/>
    <w:rsid w:val="00233E9F"/>
    <w:rsid w:val="0026004D"/>
    <w:rsid w:val="002640DD"/>
    <w:rsid w:val="002677D9"/>
    <w:rsid w:val="00275D12"/>
    <w:rsid w:val="00284FEB"/>
    <w:rsid w:val="002860C4"/>
    <w:rsid w:val="002A6BF4"/>
    <w:rsid w:val="002B5741"/>
    <w:rsid w:val="002C49A8"/>
    <w:rsid w:val="00305409"/>
    <w:rsid w:val="0033434A"/>
    <w:rsid w:val="00334DDC"/>
    <w:rsid w:val="00342C09"/>
    <w:rsid w:val="003609EF"/>
    <w:rsid w:val="0036231A"/>
    <w:rsid w:val="00374DD4"/>
    <w:rsid w:val="00397DDD"/>
    <w:rsid w:val="003B4EEA"/>
    <w:rsid w:val="003D58A7"/>
    <w:rsid w:val="003E1A36"/>
    <w:rsid w:val="003E7616"/>
    <w:rsid w:val="003F167E"/>
    <w:rsid w:val="00410371"/>
    <w:rsid w:val="00410F9E"/>
    <w:rsid w:val="004242F1"/>
    <w:rsid w:val="0047763A"/>
    <w:rsid w:val="00477CB9"/>
    <w:rsid w:val="00477F1E"/>
    <w:rsid w:val="004803CE"/>
    <w:rsid w:val="00490F4B"/>
    <w:rsid w:val="004B75B7"/>
    <w:rsid w:val="004F321F"/>
    <w:rsid w:val="004F58F9"/>
    <w:rsid w:val="0051580D"/>
    <w:rsid w:val="00521707"/>
    <w:rsid w:val="00533361"/>
    <w:rsid w:val="00547111"/>
    <w:rsid w:val="00572415"/>
    <w:rsid w:val="00592D74"/>
    <w:rsid w:val="005A7F4D"/>
    <w:rsid w:val="005E2C44"/>
    <w:rsid w:val="00621188"/>
    <w:rsid w:val="006257ED"/>
    <w:rsid w:val="0064692D"/>
    <w:rsid w:val="00650740"/>
    <w:rsid w:val="0065410B"/>
    <w:rsid w:val="00695808"/>
    <w:rsid w:val="006B46FB"/>
    <w:rsid w:val="006E20A3"/>
    <w:rsid w:val="006E21FB"/>
    <w:rsid w:val="006F5E18"/>
    <w:rsid w:val="00711695"/>
    <w:rsid w:val="0075410A"/>
    <w:rsid w:val="007711E7"/>
    <w:rsid w:val="00792342"/>
    <w:rsid w:val="00793ABE"/>
    <w:rsid w:val="007977A8"/>
    <w:rsid w:val="007A2660"/>
    <w:rsid w:val="007B512A"/>
    <w:rsid w:val="007C2097"/>
    <w:rsid w:val="007D6A07"/>
    <w:rsid w:val="007F7259"/>
    <w:rsid w:val="008040A8"/>
    <w:rsid w:val="008279FA"/>
    <w:rsid w:val="00830F24"/>
    <w:rsid w:val="008626E7"/>
    <w:rsid w:val="00870EE7"/>
    <w:rsid w:val="008834F5"/>
    <w:rsid w:val="008A45A6"/>
    <w:rsid w:val="008F686C"/>
    <w:rsid w:val="0090277E"/>
    <w:rsid w:val="009148DE"/>
    <w:rsid w:val="00922771"/>
    <w:rsid w:val="00952753"/>
    <w:rsid w:val="009609D8"/>
    <w:rsid w:val="009777D9"/>
    <w:rsid w:val="00991B88"/>
    <w:rsid w:val="009A5753"/>
    <w:rsid w:val="009A579D"/>
    <w:rsid w:val="009E3297"/>
    <w:rsid w:val="009F734F"/>
    <w:rsid w:val="00A105C7"/>
    <w:rsid w:val="00A246B6"/>
    <w:rsid w:val="00A34353"/>
    <w:rsid w:val="00A47E70"/>
    <w:rsid w:val="00A50CF0"/>
    <w:rsid w:val="00A662AB"/>
    <w:rsid w:val="00A7671C"/>
    <w:rsid w:val="00AA2CBC"/>
    <w:rsid w:val="00AC5820"/>
    <w:rsid w:val="00AD1CD8"/>
    <w:rsid w:val="00AE49EA"/>
    <w:rsid w:val="00B258BB"/>
    <w:rsid w:val="00B67B97"/>
    <w:rsid w:val="00B8584C"/>
    <w:rsid w:val="00B8776D"/>
    <w:rsid w:val="00B968C8"/>
    <w:rsid w:val="00BA3EC5"/>
    <w:rsid w:val="00BA51D9"/>
    <w:rsid w:val="00BB5DFC"/>
    <w:rsid w:val="00BD279D"/>
    <w:rsid w:val="00BD6BB8"/>
    <w:rsid w:val="00BE3D81"/>
    <w:rsid w:val="00BF68E0"/>
    <w:rsid w:val="00C54D40"/>
    <w:rsid w:val="00C66BA2"/>
    <w:rsid w:val="00C84071"/>
    <w:rsid w:val="00C95985"/>
    <w:rsid w:val="00CC5026"/>
    <w:rsid w:val="00CC68D0"/>
    <w:rsid w:val="00D03F9A"/>
    <w:rsid w:val="00D06D51"/>
    <w:rsid w:val="00D24991"/>
    <w:rsid w:val="00D50255"/>
    <w:rsid w:val="00D53F10"/>
    <w:rsid w:val="00D56236"/>
    <w:rsid w:val="00D731C0"/>
    <w:rsid w:val="00D81FED"/>
    <w:rsid w:val="00DB38EF"/>
    <w:rsid w:val="00DD06E1"/>
    <w:rsid w:val="00DE047D"/>
    <w:rsid w:val="00DE34CF"/>
    <w:rsid w:val="00E13F3D"/>
    <w:rsid w:val="00E30469"/>
    <w:rsid w:val="00E34898"/>
    <w:rsid w:val="00E44EBC"/>
    <w:rsid w:val="00E6494F"/>
    <w:rsid w:val="00EA665B"/>
    <w:rsid w:val="00EB09B7"/>
    <w:rsid w:val="00EE7D7C"/>
    <w:rsid w:val="00EF46B6"/>
    <w:rsid w:val="00F04382"/>
    <w:rsid w:val="00F25D98"/>
    <w:rsid w:val="00F300FB"/>
    <w:rsid w:val="00FB064F"/>
    <w:rsid w:val="00FB6386"/>
    <w:rsid w:val="00FE41B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952416"/>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paragraph" w:styleId="ListParagraph">
    <w:name w:val="List Paragraph"/>
    <w:aliases w:val="- Bullets"/>
    <w:basedOn w:val="Normal"/>
    <w:uiPriority w:val="34"/>
    <w:qFormat/>
    <w:rsid w:val="00B8776D"/>
    <w:pPr>
      <w:spacing w:after="120"/>
      <w:ind w:left="720"/>
    </w:pPr>
    <w:rPr>
      <w:rFonts w:ascii="Arial" w:hAnsi="Arial"/>
      <w:szCs w:val="24"/>
      <w:lang w:val="en-US"/>
    </w:rPr>
  </w:style>
  <w:style w:type="character" w:customStyle="1" w:styleId="B1Char">
    <w:name w:val="B1 Char"/>
    <w:link w:val="B1"/>
    <w:locked/>
    <w:rsid w:val="00AE49EA"/>
    <w:rPr>
      <w:rFonts w:ascii="Times New Roman" w:hAnsi="Times New Roman"/>
      <w:lang w:val="en-GB" w:eastAsia="en-US"/>
    </w:rPr>
  </w:style>
  <w:style w:type="character" w:customStyle="1" w:styleId="TFChar">
    <w:name w:val="TF Char"/>
    <w:link w:val="TF"/>
    <w:rsid w:val="00AE49EA"/>
    <w:rPr>
      <w:rFonts w:ascii="Arial" w:hAnsi="Arial"/>
      <w:b/>
      <w:lang w:val="en-GB" w:eastAsia="en-US"/>
    </w:rPr>
  </w:style>
  <w:style w:type="character" w:customStyle="1" w:styleId="THChar">
    <w:name w:val="TH Char"/>
    <w:link w:val="TH"/>
    <w:rsid w:val="00AE49EA"/>
    <w:rPr>
      <w:rFonts w:ascii="Arial" w:hAnsi="Arial"/>
      <w:b/>
      <w:lang w:val="en-GB" w:eastAsia="en-US"/>
    </w:rPr>
  </w:style>
  <w:style w:type="character" w:customStyle="1" w:styleId="TALChar">
    <w:name w:val="TAL Char"/>
    <w:link w:val="TAL"/>
    <w:rsid w:val="00DD06E1"/>
    <w:rPr>
      <w:rFonts w:ascii="Arial" w:hAnsi="Arial"/>
      <w:sz w:val="18"/>
      <w:lang w:val="en-GB" w:eastAsia="en-US"/>
    </w:rPr>
  </w:style>
  <w:style w:type="character" w:customStyle="1" w:styleId="TAHCar">
    <w:name w:val="TAH Car"/>
    <w:link w:val="TAH"/>
    <w:rsid w:val="00DD06E1"/>
    <w:rPr>
      <w:rFonts w:ascii="Arial" w:hAnsi="Arial"/>
      <w:b/>
      <w:sz w:val="18"/>
      <w:lang w:val="en-GB" w:eastAsia="en-US"/>
    </w:rPr>
  </w:style>
  <w:style w:type="character" w:customStyle="1" w:styleId="EditorsNoteChar">
    <w:name w:val="Editor's Note Char"/>
    <w:aliases w:val="EN Char"/>
    <w:link w:val="EditorsNote"/>
    <w:rsid w:val="002C49A8"/>
    <w:rPr>
      <w:rFonts w:ascii="Times New Roman" w:hAnsi="Times New Roman"/>
      <w:color w:val="FF0000"/>
      <w:lang w:val="en-GB" w:eastAsia="en-US"/>
    </w:rPr>
  </w:style>
  <w:style w:type="character" w:customStyle="1" w:styleId="EXChar">
    <w:name w:val="EX Char"/>
    <w:link w:val="EX"/>
    <w:locked/>
    <w:rsid w:val="002C49A8"/>
    <w:rPr>
      <w:rFonts w:ascii="Times New Roman" w:hAnsi="Times New Roman"/>
      <w:lang w:val="en-GB" w:eastAsia="en-US"/>
    </w:rPr>
  </w:style>
  <w:style w:type="paragraph" w:styleId="BodyText">
    <w:name w:val="Body Text"/>
    <w:basedOn w:val="Normal"/>
    <w:link w:val="BodyTextChar"/>
    <w:rsid w:val="002C49A8"/>
    <w:pPr>
      <w:adjustRightInd w:val="0"/>
      <w:snapToGrid w:val="0"/>
      <w:spacing w:after="0"/>
    </w:pPr>
    <w:rPr>
      <w:rFonts w:ascii="Arial" w:eastAsia="Times" w:hAnsi="Arial" w:cs="Arial"/>
      <w:lang w:val="x-none" w:eastAsia="x-none"/>
    </w:rPr>
  </w:style>
  <w:style w:type="character" w:customStyle="1" w:styleId="BodyTextChar">
    <w:name w:val="Body Text Char"/>
    <w:basedOn w:val="DefaultParagraphFont"/>
    <w:link w:val="BodyText"/>
    <w:rsid w:val="002C49A8"/>
    <w:rPr>
      <w:rFonts w:ascii="Arial" w:eastAsia="Times" w:hAnsi="Arial" w:cs="Arial"/>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363FE4-0DD4-4AC0-AC98-D540E8BF68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171</TotalTime>
  <Pages>6</Pages>
  <Words>2008</Words>
  <Characters>10105</Characters>
  <Application>Microsoft Office Word</Application>
  <DocSecurity>0</DocSecurity>
  <Lines>235</Lines>
  <Paragraphs>180</Paragraphs>
  <ScaleCrop>false</ScaleCrop>
  <HeadingPairs>
    <vt:vector size="6" baseType="variant">
      <vt:variant>
        <vt:lpstr>Title</vt:lpstr>
      </vt:variant>
      <vt:variant>
        <vt:i4>1</vt:i4>
      </vt:variant>
      <vt:variant>
        <vt:lpstr>Headings</vt:lpstr>
      </vt:variant>
      <vt:variant>
        <vt:i4>4</vt:i4>
      </vt:variant>
      <vt:variant>
        <vt:lpstr>Titre</vt:lpstr>
      </vt:variant>
      <vt:variant>
        <vt:i4>1</vt:i4>
      </vt:variant>
    </vt:vector>
  </HeadingPairs>
  <TitlesOfParts>
    <vt:vector size="6" baseType="lpstr">
      <vt:lpstr>MTG_TITLE</vt:lpstr>
      <vt:lpstr>Jan 13th-17th, 2020 ; Incheon, Korea		                                 (revision</vt:lpstr>
      <vt:lpstr/>
      <vt:lpstr>        9.6.X	Configuration of URSP for FN RG</vt:lpstr>
      <vt:lpstr>2	References</vt:lpstr>
      <vt:lpstr>MTG_TITLE</vt:lpstr>
    </vt:vector>
  </TitlesOfParts>
  <Company>3GPP Support Team</Company>
  <LinksUpToDate>false</LinksUpToDate>
  <CharactersWithSpaces>11933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LTHM2</cp:lastModifiedBy>
  <cp:revision>42</cp:revision>
  <cp:lastPrinted>1899-12-31T23:00:00Z</cp:lastPrinted>
  <dcterms:created xsi:type="dcterms:W3CDTF">2019-01-07T09:32:00Z</dcterms:created>
  <dcterms:modified xsi:type="dcterms:W3CDTF">2020-01-16T05:29:00Z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